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E3B" w:rsidRPr="00054E04" w:rsidRDefault="00293E3B" w:rsidP="00293E3B">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eastAsia="zh-CN"/>
        </w:rPr>
        <mc:AlternateContent>
          <mc:Choice Requires="wps">
            <w:drawing>
              <wp:anchor distT="0" distB="0" distL="114300" distR="114300" simplePos="0" relativeHeight="251659264" behindDoc="0" locked="1" layoutInCell="1" allowOverlap="1" wp14:anchorId="0D3533D0" wp14:editId="4D1179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2166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120C89">
        <w:rPr>
          <w:rFonts w:ascii="Arial" w:hAnsi="Arial" w:cs="Arial"/>
          <w:b/>
          <w:kern w:val="2"/>
          <w:sz w:val="24"/>
          <w:szCs w:val="24"/>
          <w:lang w:eastAsia="zh-CN"/>
        </w:rPr>
        <w:t>AN WG1 Meeting #10</w:t>
      </w:r>
      <w:r w:rsidR="00CF07AA">
        <w:rPr>
          <w:rFonts w:ascii="Arial" w:hAnsi="Arial" w:cs="Arial"/>
          <w:b/>
          <w:kern w:val="2"/>
          <w:sz w:val="24"/>
          <w:szCs w:val="24"/>
          <w:lang w:eastAsia="zh-CN"/>
        </w:rPr>
        <w:t>1</w:t>
      </w:r>
      <w:r w:rsidR="00120C89">
        <w:rPr>
          <w:rFonts w:ascii="Arial" w:hAnsi="Arial" w:cs="Arial"/>
          <w:b/>
          <w:kern w:val="2"/>
          <w:sz w:val="24"/>
          <w:szCs w:val="24"/>
          <w:lang w:eastAsia="zh-CN"/>
        </w:rPr>
        <w:t>-e</w:t>
      </w:r>
      <w:r w:rsidR="00120C89">
        <w:rPr>
          <w:rFonts w:ascii="Arial" w:hAnsi="Arial" w:cs="Arial"/>
          <w:b/>
          <w:kern w:val="2"/>
          <w:sz w:val="24"/>
          <w:szCs w:val="24"/>
          <w:lang w:eastAsia="zh-CN"/>
        </w:rPr>
        <w:tab/>
        <w:t>R1-200</w:t>
      </w:r>
      <w:r w:rsidR="00CF07AA">
        <w:rPr>
          <w:rFonts w:ascii="Arial" w:hAnsi="Arial" w:cs="Arial"/>
          <w:b/>
          <w:kern w:val="2"/>
          <w:sz w:val="24"/>
          <w:szCs w:val="24"/>
          <w:lang w:eastAsia="zh-CN"/>
        </w:rPr>
        <w:t>5</w:t>
      </w:r>
      <w:r w:rsidR="006A503D">
        <w:rPr>
          <w:rFonts w:ascii="Arial" w:hAnsi="Arial" w:cs="Arial"/>
          <w:b/>
          <w:kern w:val="2"/>
          <w:sz w:val="24"/>
          <w:szCs w:val="24"/>
          <w:lang w:eastAsia="zh-CN"/>
        </w:rPr>
        <w:t>178</w:t>
      </w:r>
    </w:p>
    <w:p w:rsidR="00293E3B" w:rsidRPr="00054E04" w:rsidRDefault="00405306" w:rsidP="00293E3B">
      <w:pPr>
        <w:rPr>
          <w:rFonts w:ascii="Arial" w:hAnsi="Arial" w:cs="Arial"/>
          <w:b/>
          <w:kern w:val="2"/>
          <w:sz w:val="24"/>
          <w:szCs w:val="24"/>
          <w:lang w:eastAsia="zh-CN"/>
        </w:rPr>
      </w:pPr>
      <w:r>
        <w:rPr>
          <w:rFonts w:ascii="Arial" w:hAnsi="Arial" w:cs="Arial"/>
          <w:b/>
          <w:kern w:val="2"/>
          <w:sz w:val="24"/>
          <w:szCs w:val="24"/>
          <w:lang w:eastAsia="zh-CN"/>
        </w:rPr>
        <w:t xml:space="preserve">e-Meeting, </w:t>
      </w:r>
      <w:r w:rsidR="00CF07AA">
        <w:rPr>
          <w:rFonts w:ascii="Arial" w:hAnsi="Arial" w:cs="Arial"/>
          <w:b/>
          <w:kern w:val="2"/>
          <w:sz w:val="24"/>
          <w:szCs w:val="24"/>
          <w:lang w:eastAsia="zh-CN"/>
        </w:rPr>
        <w:t>May</w:t>
      </w:r>
      <w:r w:rsidR="00CF07AA" w:rsidRPr="00054E04">
        <w:rPr>
          <w:rFonts w:ascii="Arial" w:hAnsi="Arial" w:cs="Arial"/>
          <w:b/>
          <w:kern w:val="2"/>
          <w:sz w:val="24"/>
          <w:szCs w:val="24"/>
          <w:lang w:eastAsia="zh-CN"/>
        </w:rPr>
        <w:t xml:space="preserve"> 2</w:t>
      </w:r>
      <w:r w:rsidR="00CF07AA">
        <w:rPr>
          <w:rFonts w:ascii="Arial" w:hAnsi="Arial" w:cs="Arial"/>
          <w:b/>
          <w:kern w:val="2"/>
          <w:sz w:val="24"/>
          <w:szCs w:val="24"/>
          <w:lang w:eastAsia="zh-CN"/>
        </w:rPr>
        <w:t>5</w:t>
      </w:r>
      <w:r w:rsidR="00CF07AA" w:rsidRPr="00054E04">
        <w:rPr>
          <w:rFonts w:ascii="Arial" w:hAnsi="Arial" w:cs="Arial"/>
          <w:b/>
          <w:kern w:val="2"/>
          <w:sz w:val="24"/>
          <w:szCs w:val="24"/>
          <w:vertAlign w:val="superscript"/>
          <w:lang w:eastAsia="zh-CN"/>
        </w:rPr>
        <w:t>th</w:t>
      </w:r>
      <w:r w:rsidR="00CF07AA" w:rsidRPr="00054E04">
        <w:rPr>
          <w:rFonts w:ascii="Arial" w:hAnsi="Arial" w:cs="Arial"/>
          <w:b/>
          <w:kern w:val="2"/>
          <w:sz w:val="24"/>
          <w:szCs w:val="24"/>
          <w:lang w:eastAsia="zh-CN"/>
        </w:rPr>
        <w:t>-</w:t>
      </w:r>
      <w:r w:rsidR="00CF07AA">
        <w:rPr>
          <w:rFonts w:ascii="Arial" w:hAnsi="Arial" w:cs="Arial"/>
          <w:b/>
          <w:kern w:val="2"/>
          <w:sz w:val="24"/>
          <w:szCs w:val="24"/>
          <w:lang w:eastAsia="zh-CN"/>
        </w:rPr>
        <w:t xml:space="preserve"> June 05</w:t>
      </w:r>
      <w:r w:rsidR="00CF07AA" w:rsidRPr="00054E04">
        <w:rPr>
          <w:rFonts w:ascii="Arial" w:hAnsi="Arial" w:cs="Arial"/>
          <w:b/>
          <w:kern w:val="2"/>
          <w:sz w:val="24"/>
          <w:szCs w:val="24"/>
          <w:vertAlign w:val="superscript"/>
          <w:lang w:eastAsia="zh-CN"/>
        </w:rPr>
        <w:t>th</w:t>
      </w:r>
      <w:r w:rsidR="00CF07AA"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E3B" w:rsidTr="00992D33">
        <w:tc>
          <w:tcPr>
            <w:tcW w:w="9641" w:type="dxa"/>
            <w:gridSpan w:val="9"/>
            <w:tcBorders>
              <w:top w:val="single" w:sz="4" w:space="0" w:color="auto"/>
              <w:left w:val="single" w:sz="4" w:space="0" w:color="auto"/>
              <w:right w:val="single" w:sz="4" w:space="0" w:color="auto"/>
            </w:tcBorders>
          </w:tcPr>
          <w:p w:rsidR="00293E3B" w:rsidRDefault="00293E3B" w:rsidP="00992D33">
            <w:pPr>
              <w:pStyle w:val="CRCoverPage"/>
              <w:spacing w:after="0"/>
              <w:jc w:val="right"/>
              <w:rPr>
                <w:i/>
                <w:noProof/>
              </w:rPr>
            </w:pPr>
            <w:r>
              <w:rPr>
                <w:rFonts w:cs="Arial"/>
                <w:bCs/>
                <w:lang w:val="en-CA"/>
              </w:rPr>
              <w:br w:type="page"/>
            </w:r>
            <w:r>
              <w:rPr>
                <w:i/>
                <w:noProof/>
                <w:sz w:val="14"/>
              </w:rPr>
              <w:t>CR-Form-v12.0</w:t>
            </w: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jc w:val="center"/>
              <w:rPr>
                <w:noProof/>
              </w:rPr>
            </w:pPr>
            <w:r>
              <w:rPr>
                <w:b/>
                <w:noProof/>
                <w:sz w:val="32"/>
              </w:rPr>
              <w:t>CHANGE REQUEST</w:t>
            </w: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sz w:val="8"/>
                <w:szCs w:val="8"/>
              </w:rPr>
            </w:pPr>
          </w:p>
        </w:tc>
      </w:tr>
      <w:tr w:rsidR="00293E3B" w:rsidTr="00992D33">
        <w:tc>
          <w:tcPr>
            <w:tcW w:w="142" w:type="dxa"/>
            <w:tcBorders>
              <w:left w:val="single" w:sz="4" w:space="0" w:color="auto"/>
            </w:tcBorders>
          </w:tcPr>
          <w:p w:rsidR="00293E3B" w:rsidRDefault="00293E3B" w:rsidP="00992D33">
            <w:pPr>
              <w:pStyle w:val="CRCoverPage"/>
              <w:spacing w:after="0"/>
              <w:jc w:val="right"/>
              <w:rPr>
                <w:noProof/>
              </w:rPr>
            </w:pPr>
          </w:p>
        </w:tc>
        <w:tc>
          <w:tcPr>
            <w:tcW w:w="1559" w:type="dxa"/>
            <w:shd w:val="pct30" w:color="FFFF00" w:fill="auto"/>
          </w:tcPr>
          <w:p w:rsidR="00293E3B" w:rsidRPr="00410371" w:rsidRDefault="00293E3B" w:rsidP="00992D33">
            <w:pPr>
              <w:pStyle w:val="CRCoverPage"/>
              <w:spacing w:after="0"/>
              <w:jc w:val="center"/>
              <w:rPr>
                <w:b/>
                <w:noProof/>
                <w:sz w:val="28"/>
              </w:rPr>
            </w:pPr>
            <w:r w:rsidRPr="00C576FD">
              <w:rPr>
                <w:b/>
                <w:noProof/>
                <w:sz w:val="28"/>
              </w:rPr>
              <w:t>36.21</w:t>
            </w:r>
            <w:r>
              <w:rPr>
                <w:b/>
                <w:noProof/>
                <w:sz w:val="28"/>
              </w:rPr>
              <w:t>3</w:t>
            </w:r>
          </w:p>
        </w:tc>
        <w:tc>
          <w:tcPr>
            <w:tcW w:w="709" w:type="dxa"/>
          </w:tcPr>
          <w:p w:rsidR="00293E3B" w:rsidRDefault="00293E3B" w:rsidP="00992D33">
            <w:pPr>
              <w:pStyle w:val="CRCoverPage"/>
              <w:spacing w:after="0"/>
              <w:jc w:val="center"/>
              <w:rPr>
                <w:noProof/>
              </w:rPr>
            </w:pPr>
            <w:r>
              <w:rPr>
                <w:b/>
                <w:noProof/>
                <w:sz w:val="28"/>
              </w:rPr>
              <w:t>CR</w:t>
            </w:r>
          </w:p>
        </w:tc>
        <w:tc>
          <w:tcPr>
            <w:tcW w:w="1276" w:type="dxa"/>
            <w:shd w:val="pct30" w:color="FFFF00" w:fill="auto"/>
          </w:tcPr>
          <w:p w:rsidR="00293E3B" w:rsidRPr="00410371" w:rsidRDefault="00FD72BA" w:rsidP="009B128E">
            <w:pPr>
              <w:pStyle w:val="CRCoverPage"/>
              <w:spacing w:after="0"/>
              <w:jc w:val="center"/>
              <w:rPr>
                <w:noProof/>
              </w:rPr>
            </w:pPr>
            <w:r>
              <w:rPr>
                <w:b/>
                <w:noProof/>
                <w:sz w:val="28"/>
              </w:rPr>
              <w:t>133</w:t>
            </w:r>
            <w:r w:rsidR="00B9512D">
              <w:rPr>
                <w:b/>
                <w:noProof/>
                <w:sz w:val="28"/>
              </w:rPr>
              <w:t>5</w:t>
            </w:r>
          </w:p>
        </w:tc>
        <w:tc>
          <w:tcPr>
            <w:tcW w:w="709" w:type="dxa"/>
          </w:tcPr>
          <w:p w:rsidR="00293E3B" w:rsidRDefault="00293E3B" w:rsidP="00992D33">
            <w:pPr>
              <w:pStyle w:val="CRCoverPage"/>
              <w:tabs>
                <w:tab w:val="right" w:pos="625"/>
              </w:tabs>
              <w:spacing w:after="0"/>
              <w:jc w:val="center"/>
              <w:rPr>
                <w:noProof/>
              </w:rPr>
            </w:pPr>
            <w:r>
              <w:rPr>
                <w:b/>
                <w:bCs/>
                <w:noProof/>
                <w:sz w:val="28"/>
              </w:rPr>
              <w:t>rev</w:t>
            </w:r>
          </w:p>
        </w:tc>
        <w:tc>
          <w:tcPr>
            <w:tcW w:w="992" w:type="dxa"/>
            <w:shd w:val="pct30" w:color="FFFF00" w:fill="auto"/>
          </w:tcPr>
          <w:p w:rsidR="00293E3B" w:rsidRPr="00410371" w:rsidRDefault="00B9512D" w:rsidP="00992D33">
            <w:pPr>
              <w:pStyle w:val="CRCoverPage"/>
              <w:spacing w:after="0"/>
              <w:jc w:val="center"/>
              <w:rPr>
                <w:b/>
                <w:noProof/>
              </w:rPr>
            </w:pPr>
            <w:r>
              <w:rPr>
                <w:b/>
                <w:noProof/>
                <w:sz w:val="28"/>
              </w:rPr>
              <w:t>-</w:t>
            </w:r>
            <w:bookmarkStart w:id="0" w:name="_GoBack"/>
            <w:bookmarkEnd w:id="0"/>
          </w:p>
        </w:tc>
        <w:tc>
          <w:tcPr>
            <w:tcW w:w="2410" w:type="dxa"/>
          </w:tcPr>
          <w:p w:rsidR="00293E3B" w:rsidRDefault="00293E3B" w:rsidP="00992D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3E3B" w:rsidRPr="00410371" w:rsidRDefault="00293E3B" w:rsidP="002E79AB">
            <w:pPr>
              <w:pStyle w:val="CRCoverPage"/>
              <w:spacing w:after="0"/>
              <w:jc w:val="center"/>
              <w:rPr>
                <w:noProof/>
                <w:sz w:val="28"/>
              </w:rPr>
            </w:pPr>
            <w:r w:rsidRPr="00C576FD">
              <w:rPr>
                <w:b/>
                <w:noProof/>
                <w:sz w:val="28"/>
              </w:rPr>
              <w:t>1</w:t>
            </w:r>
            <w:r>
              <w:rPr>
                <w:b/>
                <w:noProof/>
                <w:sz w:val="28"/>
              </w:rPr>
              <w:t>6.</w:t>
            </w:r>
            <w:r w:rsidR="001B1037">
              <w:rPr>
                <w:b/>
                <w:noProof/>
                <w:sz w:val="28"/>
              </w:rPr>
              <w:t>1</w:t>
            </w:r>
            <w:r>
              <w:rPr>
                <w:b/>
                <w:noProof/>
                <w:sz w:val="28"/>
              </w:rPr>
              <w:t>.0</w:t>
            </w:r>
          </w:p>
        </w:tc>
        <w:tc>
          <w:tcPr>
            <w:tcW w:w="143" w:type="dxa"/>
            <w:tcBorders>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top w:val="single" w:sz="4" w:space="0" w:color="auto"/>
            </w:tcBorders>
          </w:tcPr>
          <w:p w:rsidR="00293E3B" w:rsidRPr="00F25D98" w:rsidRDefault="00293E3B" w:rsidP="00992D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3E3B" w:rsidTr="00992D33">
        <w:tc>
          <w:tcPr>
            <w:tcW w:w="9641" w:type="dxa"/>
            <w:gridSpan w:val="9"/>
          </w:tcPr>
          <w:p w:rsidR="00293E3B" w:rsidRDefault="00293E3B" w:rsidP="00992D33">
            <w:pPr>
              <w:pStyle w:val="CRCoverPage"/>
              <w:spacing w:after="0"/>
              <w:rPr>
                <w:noProof/>
                <w:sz w:val="8"/>
                <w:szCs w:val="8"/>
              </w:rPr>
            </w:pPr>
          </w:p>
        </w:tc>
      </w:tr>
    </w:tbl>
    <w:p w:rsidR="00293E3B" w:rsidRDefault="00293E3B" w:rsidP="00293E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E3B" w:rsidTr="00992D33">
        <w:tc>
          <w:tcPr>
            <w:tcW w:w="2835" w:type="dxa"/>
          </w:tcPr>
          <w:p w:rsidR="00293E3B" w:rsidRDefault="00293E3B" w:rsidP="00992D33">
            <w:pPr>
              <w:pStyle w:val="CRCoverPage"/>
              <w:tabs>
                <w:tab w:val="right" w:pos="2751"/>
              </w:tabs>
              <w:spacing w:after="0"/>
              <w:rPr>
                <w:b/>
                <w:i/>
                <w:noProof/>
              </w:rPr>
            </w:pPr>
            <w:r>
              <w:rPr>
                <w:b/>
                <w:i/>
                <w:noProof/>
              </w:rPr>
              <w:t>Proposed change affects:</w:t>
            </w:r>
          </w:p>
        </w:tc>
        <w:tc>
          <w:tcPr>
            <w:tcW w:w="1418" w:type="dxa"/>
          </w:tcPr>
          <w:p w:rsidR="00293E3B" w:rsidRDefault="00293E3B" w:rsidP="00992D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3E3B" w:rsidRDefault="00293E3B" w:rsidP="00992D33">
            <w:pPr>
              <w:pStyle w:val="CRCoverPage"/>
              <w:spacing w:after="0"/>
              <w:jc w:val="center"/>
              <w:rPr>
                <w:b/>
                <w:caps/>
                <w:noProof/>
              </w:rPr>
            </w:pPr>
          </w:p>
        </w:tc>
        <w:tc>
          <w:tcPr>
            <w:tcW w:w="709" w:type="dxa"/>
            <w:tcBorders>
              <w:left w:val="single" w:sz="4" w:space="0" w:color="auto"/>
            </w:tcBorders>
          </w:tcPr>
          <w:p w:rsidR="00293E3B" w:rsidRDefault="00293E3B" w:rsidP="00992D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126" w:type="dxa"/>
          </w:tcPr>
          <w:p w:rsidR="00293E3B" w:rsidRDefault="00293E3B" w:rsidP="00992D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1418" w:type="dxa"/>
            <w:tcBorders>
              <w:left w:val="nil"/>
            </w:tcBorders>
          </w:tcPr>
          <w:p w:rsidR="00293E3B" w:rsidRDefault="00293E3B" w:rsidP="00992D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bCs/>
                <w:caps/>
                <w:noProof/>
              </w:rPr>
            </w:pPr>
          </w:p>
        </w:tc>
      </w:tr>
    </w:tbl>
    <w:p w:rsidR="00293E3B" w:rsidRDefault="00293E3B" w:rsidP="00293E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E3B" w:rsidTr="00992D33">
        <w:tc>
          <w:tcPr>
            <w:tcW w:w="9640" w:type="dxa"/>
            <w:gridSpan w:val="11"/>
          </w:tcPr>
          <w:p w:rsidR="00293E3B" w:rsidRDefault="00293E3B" w:rsidP="00992D33">
            <w:pPr>
              <w:pStyle w:val="CRCoverPage"/>
              <w:spacing w:after="0"/>
              <w:rPr>
                <w:noProof/>
                <w:sz w:val="8"/>
                <w:szCs w:val="8"/>
              </w:rPr>
            </w:pPr>
          </w:p>
        </w:tc>
      </w:tr>
      <w:tr w:rsidR="00293E3B" w:rsidTr="00992D33">
        <w:tc>
          <w:tcPr>
            <w:tcW w:w="1843" w:type="dxa"/>
            <w:tcBorders>
              <w:top w:val="single" w:sz="4" w:space="0" w:color="auto"/>
              <w:left w:val="single" w:sz="4" w:space="0" w:color="auto"/>
            </w:tcBorders>
          </w:tcPr>
          <w:p w:rsidR="00293E3B" w:rsidRDefault="00293E3B" w:rsidP="00992D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3E3B" w:rsidRPr="00507E53" w:rsidRDefault="005C3802" w:rsidP="005C3802">
            <w:pPr>
              <w:pStyle w:val="CRCoverPage"/>
              <w:spacing w:after="0"/>
              <w:ind w:left="100"/>
              <w:rPr>
                <w:noProof/>
                <w:lang w:val="en-US"/>
              </w:rPr>
            </w:pPr>
            <w:r>
              <w:t>C</w:t>
            </w:r>
            <w:r w:rsidR="00293E3B">
              <w:t xml:space="preserve">orrections </w:t>
            </w:r>
            <w:r>
              <w:t>to</w:t>
            </w:r>
            <w:r w:rsidR="00293E3B">
              <w:t xml:space="preserve"> Additional enhancements for </w:t>
            </w:r>
            <w:r w:rsidR="00293E3B" w:rsidRPr="00CE5DB1">
              <w:t>NB-IoT</w:t>
            </w: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3E3B" w:rsidRDefault="00E109CA" w:rsidP="00992D33">
            <w:pPr>
              <w:pStyle w:val="CRCoverPage"/>
              <w:spacing w:after="0"/>
              <w:ind w:left="100"/>
              <w:rPr>
                <w:noProof/>
              </w:rPr>
            </w:pPr>
            <w:r>
              <w:t xml:space="preserve">Lenovo, </w:t>
            </w:r>
            <w:r w:rsidR="00293E3B">
              <w:t>Motorola Mobility</w:t>
            </w: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3E3B" w:rsidRDefault="00293E3B" w:rsidP="00992D33">
            <w:pPr>
              <w:pStyle w:val="CRCoverPage"/>
              <w:spacing w:after="0"/>
              <w:ind w:left="100"/>
              <w:rPr>
                <w:noProof/>
              </w:rPr>
            </w:pP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Work item code:</w:t>
            </w:r>
          </w:p>
        </w:tc>
        <w:tc>
          <w:tcPr>
            <w:tcW w:w="3686" w:type="dxa"/>
            <w:gridSpan w:val="5"/>
            <w:shd w:val="pct30" w:color="FFFF00" w:fill="auto"/>
          </w:tcPr>
          <w:p w:rsidR="00293E3B" w:rsidRDefault="00293E3B" w:rsidP="00992D33">
            <w:pPr>
              <w:pStyle w:val="CRCoverPage"/>
              <w:spacing w:after="0"/>
              <w:ind w:left="100"/>
              <w:rPr>
                <w:noProof/>
              </w:rPr>
            </w:pPr>
            <w:r w:rsidRPr="00CE5DB1">
              <w:rPr>
                <w:iCs/>
              </w:rPr>
              <w:t>NB_IOTenh3</w:t>
            </w:r>
            <w:r>
              <w:rPr>
                <w:iCs/>
              </w:rPr>
              <w:t>-Core</w:t>
            </w:r>
          </w:p>
        </w:tc>
        <w:tc>
          <w:tcPr>
            <w:tcW w:w="567" w:type="dxa"/>
            <w:tcBorders>
              <w:left w:val="nil"/>
            </w:tcBorders>
          </w:tcPr>
          <w:p w:rsidR="00293E3B" w:rsidRDefault="00293E3B" w:rsidP="00992D33">
            <w:pPr>
              <w:pStyle w:val="CRCoverPage"/>
              <w:spacing w:after="0"/>
              <w:ind w:right="100"/>
              <w:rPr>
                <w:noProof/>
              </w:rPr>
            </w:pPr>
          </w:p>
        </w:tc>
        <w:tc>
          <w:tcPr>
            <w:tcW w:w="1417" w:type="dxa"/>
            <w:gridSpan w:val="3"/>
            <w:tcBorders>
              <w:left w:val="nil"/>
            </w:tcBorders>
          </w:tcPr>
          <w:p w:rsidR="00293E3B" w:rsidRDefault="00293E3B" w:rsidP="00992D3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3E3B" w:rsidRDefault="00293E3B" w:rsidP="009B128E">
            <w:pPr>
              <w:pStyle w:val="CRCoverPage"/>
              <w:spacing w:after="0"/>
              <w:ind w:left="100"/>
              <w:rPr>
                <w:noProof/>
              </w:rPr>
            </w:pPr>
            <w:r>
              <w:t>2020-0</w:t>
            </w:r>
            <w:r w:rsidR="003A2BD4">
              <w:t>6</w:t>
            </w:r>
            <w:r>
              <w:t>-</w:t>
            </w:r>
            <w:r w:rsidR="00CC5196">
              <w:t>12</w:t>
            </w: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1986" w:type="dxa"/>
            <w:gridSpan w:val="4"/>
          </w:tcPr>
          <w:p w:rsidR="00293E3B" w:rsidRDefault="00293E3B" w:rsidP="00992D33">
            <w:pPr>
              <w:pStyle w:val="CRCoverPage"/>
              <w:spacing w:after="0"/>
              <w:rPr>
                <w:noProof/>
                <w:sz w:val="8"/>
                <w:szCs w:val="8"/>
              </w:rPr>
            </w:pPr>
          </w:p>
        </w:tc>
        <w:tc>
          <w:tcPr>
            <w:tcW w:w="2267" w:type="dxa"/>
            <w:gridSpan w:val="2"/>
          </w:tcPr>
          <w:p w:rsidR="00293E3B" w:rsidRDefault="00293E3B" w:rsidP="00992D33">
            <w:pPr>
              <w:pStyle w:val="CRCoverPage"/>
              <w:spacing w:after="0"/>
              <w:rPr>
                <w:noProof/>
                <w:sz w:val="8"/>
                <w:szCs w:val="8"/>
              </w:rPr>
            </w:pPr>
          </w:p>
        </w:tc>
        <w:tc>
          <w:tcPr>
            <w:tcW w:w="1417" w:type="dxa"/>
            <w:gridSpan w:val="3"/>
          </w:tcPr>
          <w:p w:rsidR="00293E3B" w:rsidRDefault="00293E3B" w:rsidP="00992D33">
            <w:pPr>
              <w:pStyle w:val="CRCoverPage"/>
              <w:spacing w:after="0"/>
              <w:rPr>
                <w:noProof/>
                <w:sz w:val="8"/>
                <w:szCs w:val="8"/>
              </w:rPr>
            </w:pPr>
          </w:p>
        </w:tc>
        <w:tc>
          <w:tcPr>
            <w:tcW w:w="2127" w:type="dxa"/>
            <w:tcBorders>
              <w:right w:val="single" w:sz="4" w:space="0" w:color="auto"/>
            </w:tcBorders>
          </w:tcPr>
          <w:p w:rsidR="00293E3B" w:rsidRDefault="00293E3B" w:rsidP="00992D33">
            <w:pPr>
              <w:pStyle w:val="CRCoverPage"/>
              <w:spacing w:after="0"/>
              <w:rPr>
                <w:noProof/>
                <w:sz w:val="8"/>
                <w:szCs w:val="8"/>
              </w:rPr>
            </w:pPr>
          </w:p>
        </w:tc>
      </w:tr>
      <w:tr w:rsidR="00293E3B" w:rsidTr="00992D33">
        <w:trPr>
          <w:cantSplit/>
        </w:trPr>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Category:</w:t>
            </w:r>
          </w:p>
        </w:tc>
        <w:tc>
          <w:tcPr>
            <w:tcW w:w="851" w:type="dxa"/>
            <w:shd w:val="pct30" w:color="FFFF00" w:fill="auto"/>
          </w:tcPr>
          <w:p w:rsidR="00293E3B" w:rsidRDefault="00293E3B" w:rsidP="00992D33">
            <w:pPr>
              <w:pStyle w:val="CRCoverPage"/>
              <w:spacing w:after="0"/>
              <w:ind w:left="100" w:right="-609"/>
              <w:rPr>
                <w:b/>
                <w:noProof/>
              </w:rPr>
            </w:pPr>
            <w:r>
              <w:t>F</w:t>
            </w:r>
          </w:p>
        </w:tc>
        <w:tc>
          <w:tcPr>
            <w:tcW w:w="3402" w:type="dxa"/>
            <w:gridSpan w:val="5"/>
            <w:tcBorders>
              <w:left w:val="nil"/>
            </w:tcBorders>
          </w:tcPr>
          <w:p w:rsidR="00293E3B" w:rsidRDefault="00293E3B" w:rsidP="00992D33">
            <w:pPr>
              <w:pStyle w:val="CRCoverPage"/>
              <w:spacing w:after="0"/>
              <w:rPr>
                <w:noProof/>
              </w:rPr>
            </w:pPr>
          </w:p>
        </w:tc>
        <w:tc>
          <w:tcPr>
            <w:tcW w:w="1417" w:type="dxa"/>
            <w:gridSpan w:val="3"/>
            <w:tcBorders>
              <w:left w:val="nil"/>
            </w:tcBorders>
          </w:tcPr>
          <w:p w:rsidR="00293E3B" w:rsidRDefault="00293E3B" w:rsidP="00992D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3E3B" w:rsidRDefault="00293E3B" w:rsidP="00992D33">
            <w:pPr>
              <w:pStyle w:val="CRCoverPage"/>
              <w:spacing w:after="0"/>
              <w:ind w:left="100"/>
              <w:rPr>
                <w:noProof/>
              </w:rPr>
            </w:pPr>
            <w:r>
              <w:t>Rel-16</w:t>
            </w:r>
          </w:p>
        </w:tc>
      </w:tr>
      <w:tr w:rsidR="00293E3B" w:rsidTr="00992D33">
        <w:tc>
          <w:tcPr>
            <w:tcW w:w="1843" w:type="dxa"/>
            <w:tcBorders>
              <w:left w:val="single" w:sz="4" w:space="0" w:color="auto"/>
              <w:bottom w:val="single" w:sz="4" w:space="0" w:color="auto"/>
            </w:tcBorders>
          </w:tcPr>
          <w:p w:rsidR="00293E3B" w:rsidRDefault="00293E3B" w:rsidP="00992D33">
            <w:pPr>
              <w:pStyle w:val="CRCoverPage"/>
              <w:spacing w:after="0"/>
              <w:rPr>
                <w:b/>
                <w:i/>
                <w:noProof/>
              </w:rPr>
            </w:pPr>
          </w:p>
        </w:tc>
        <w:tc>
          <w:tcPr>
            <w:tcW w:w="4677" w:type="dxa"/>
            <w:gridSpan w:val="8"/>
            <w:tcBorders>
              <w:bottom w:val="single" w:sz="4" w:space="0" w:color="auto"/>
            </w:tcBorders>
          </w:tcPr>
          <w:p w:rsidR="00293E3B" w:rsidRDefault="00293E3B" w:rsidP="00992D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3E3B" w:rsidRDefault="00293E3B" w:rsidP="00992D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3E3B" w:rsidRPr="007C2097" w:rsidRDefault="00293E3B" w:rsidP="00992D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3E3B" w:rsidTr="00992D33">
        <w:tc>
          <w:tcPr>
            <w:tcW w:w="1843" w:type="dxa"/>
          </w:tcPr>
          <w:p w:rsidR="00293E3B" w:rsidRDefault="00293E3B" w:rsidP="00992D33">
            <w:pPr>
              <w:pStyle w:val="CRCoverPage"/>
              <w:spacing w:after="0"/>
              <w:rPr>
                <w:b/>
                <w:i/>
                <w:noProof/>
                <w:sz w:val="8"/>
                <w:szCs w:val="8"/>
              </w:rPr>
            </w:pPr>
          </w:p>
        </w:tc>
        <w:tc>
          <w:tcPr>
            <w:tcW w:w="7797" w:type="dxa"/>
            <w:gridSpan w:val="10"/>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E3B" w:rsidRDefault="00293E3B" w:rsidP="00B117E8">
            <w:pPr>
              <w:pStyle w:val="CRCoverPage"/>
              <w:spacing w:after="0"/>
              <w:ind w:left="100"/>
              <w:rPr>
                <w:noProof/>
              </w:rPr>
            </w:pPr>
            <w:r>
              <w:rPr>
                <w:noProof/>
              </w:rPr>
              <w:t xml:space="preserve">Corrections needed on </w:t>
            </w:r>
            <w:r w:rsidR="00164097">
              <w:t>PUR transmission, multi-TB scheduling, and coexistence features of</w:t>
            </w:r>
            <w:r>
              <w:t xml:space="preserve"> Rel-16</w:t>
            </w:r>
            <w:r>
              <w:rPr>
                <w:noProof/>
              </w:rPr>
              <w:t xml:space="preserve"> </w:t>
            </w:r>
            <w:r w:rsidRPr="00CE5DB1">
              <w:t>NB-IoT</w:t>
            </w:r>
            <w:r w:rsidR="00164097">
              <w:rPr>
                <w:noProof/>
              </w:rPr>
              <w:t>.</w:t>
            </w:r>
          </w:p>
          <w:p w:rsidR="005A2CAD" w:rsidRDefault="0080373B" w:rsidP="00885C01">
            <w:pPr>
              <w:pStyle w:val="CRCoverPage"/>
              <w:numPr>
                <w:ilvl w:val="0"/>
                <w:numId w:val="65"/>
              </w:numPr>
              <w:spacing w:afterLines="50"/>
              <w:rPr>
                <w:rFonts w:cs="Arial"/>
                <w:noProof/>
              </w:rPr>
            </w:pPr>
            <w:r>
              <w:rPr>
                <w:rFonts w:cs="Arial"/>
                <w:noProof/>
              </w:rPr>
              <w:t>T</w:t>
            </w:r>
            <w:r w:rsidR="005A2CAD" w:rsidRPr="005A2CAD">
              <w:rPr>
                <w:rFonts w:cs="Arial"/>
                <w:noProof/>
              </w:rPr>
              <w:t>he relationship between</w:t>
            </w:r>
            <m:oMath>
              <m:r>
                <m:rPr>
                  <m:sty m:val="p"/>
                </m:rPr>
                <w:rPr>
                  <w:rFonts w:ascii="Cambria Math" w:hAnsi="Cambria Math" w:cs="Arial"/>
                  <w:noProof/>
                </w:rPr>
                <m:t xml:space="preserve"> </m:t>
              </m:r>
              <m:sSub>
                <m:sSubPr>
                  <m:ctrlPr>
                    <w:rPr>
                      <w:rFonts w:ascii="Cambria Math" w:hAnsi="Cambria Math" w:cs="Arial"/>
                      <w:noProof/>
                    </w:rPr>
                  </m:ctrlPr>
                </m:sSubPr>
                <m:e>
                  <m:r>
                    <w:rPr>
                      <w:rFonts w:ascii="Cambria Math" w:hAnsi="Cambria Math" w:cs="Arial"/>
                      <w:noProof/>
                    </w:rPr>
                    <m:t>P</m:t>
                  </m:r>
                </m:e>
                <m:sub>
                  <m:r>
                    <m:rPr>
                      <m:nor/>
                    </m:rPr>
                    <w:rPr>
                      <w:rFonts w:cs="Arial"/>
                      <w:noProof/>
                    </w:rPr>
                    <m:t>O_NPUSCH,c</m:t>
                  </m:r>
                </m:sub>
              </m:sSub>
              <m:d>
                <m:dPr>
                  <m:ctrlPr>
                    <w:rPr>
                      <w:rFonts w:ascii="Cambria Math" w:hAnsi="Cambria Math" w:cs="Arial"/>
                      <w:noProof/>
                    </w:rPr>
                  </m:ctrlPr>
                </m:dPr>
                <m:e>
                  <m:r>
                    <m:rPr>
                      <m:sty m:val="p"/>
                    </m:rPr>
                    <w:rPr>
                      <w:rFonts w:ascii="Cambria Math" w:hAnsi="Cambria Math" w:cs="Arial"/>
                      <w:noProof/>
                    </w:rPr>
                    <m:t>3</m:t>
                  </m:r>
                </m:e>
              </m:d>
            </m:oMath>
            <w:r w:rsidR="005A2CAD" w:rsidRPr="005A2CAD">
              <w:rPr>
                <w:rFonts w:cs="Arial"/>
                <w:noProof/>
              </w:rPr>
              <w:t xml:space="preserve"> and the </w:t>
            </w:r>
            <w:r w:rsidR="005A2CAD">
              <w:rPr>
                <w:rFonts w:cs="Arial"/>
                <w:noProof/>
              </w:rPr>
              <w:t>higher layer</w:t>
            </w:r>
            <w:r w:rsidR="005A2CAD" w:rsidRPr="005A2CAD">
              <w:rPr>
                <w:rFonts w:cs="Arial"/>
                <w:noProof/>
              </w:rPr>
              <w:t xml:space="preserve"> parameter might be unclear; in </w:t>
            </w:r>
            <w:r w:rsidR="005A2CAD" w:rsidRPr="0080373B">
              <w:rPr>
                <w:rFonts w:cs="Arial"/>
                <w:noProof/>
              </w:rPr>
              <w:object w:dxaOrig="112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4pt;height:18.9pt" o:ole="">
                  <v:imagedata r:id="rId11" o:title=""/>
                </v:shape>
                <o:OLEObject Type="Embed" ProgID="Equation.3" ShapeID="_x0000_i1025" DrawAspect="Content" ObjectID="_1653477787" r:id="rId12"/>
              </w:object>
            </w:r>
            <w:r w:rsidR="005A2CAD" w:rsidRPr="0080373B">
              <w:rPr>
                <w:rFonts w:cs="Arial"/>
                <w:noProof/>
              </w:rPr>
              <w:t xml:space="preserve"> and </w:t>
            </w:r>
            <w:r w:rsidR="005A2CAD" w:rsidRPr="0080373B">
              <w:rPr>
                <w:rFonts w:cs="Arial"/>
                <w:noProof/>
              </w:rPr>
              <w:object w:dxaOrig="1219" w:dyaOrig="380">
                <v:shape id="_x0000_i1026" type="#_x0000_t75" style="width:58.2pt;height:22.5pt" o:ole="">
                  <v:imagedata r:id="rId13" o:title=""/>
                </v:shape>
                <o:OLEObject Type="Embed" ProgID="Equation.3" ShapeID="_x0000_i1026" DrawAspect="Content" ObjectID="_1653477788" r:id="rId14"/>
              </w:object>
            </w:r>
            <w:r w:rsidR="005A2CAD" w:rsidRPr="0080373B">
              <w:rPr>
                <w:rFonts w:cs="Arial"/>
                <w:noProof/>
              </w:rPr>
              <w:t xml:space="preserve">, </w:t>
            </w:r>
            <w:r w:rsidR="005A2CAD" w:rsidRPr="005A2CAD">
              <w:rPr>
                <w:rFonts w:cs="Arial"/>
                <w:noProof/>
              </w:rPr>
              <w:t>the character “c” overlaps the character “H”.</w:t>
            </w:r>
          </w:p>
          <w:p w:rsidR="0080373B" w:rsidRDefault="0080373B" w:rsidP="00885C01">
            <w:pPr>
              <w:pStyle w:val="CRCoverPage"/>
              <w:numPr>
                <w:ilvl w:val="0"/>
                <w:numId w:val="65"/>
              </w:numPr>
              <w:spacing w:afterLines="50"/>
              <w:rPr>
                <w:rFonts w:cs="Arial"/>
                <w:noProof/>
              </w:rPr>
            </w:pPr>
            <w:r>
              <w:rPr>
                <w:rFonts w:cs="Arial"/>
                <w:noProof/>
              </w:rPr>
              <w:t xml:space="preserve">Clarify that </w:t>
            </w:r>
            <w:r w:rsidRPr="0080373B">
              <w:rPr>
                <w:rFonts w:cs="Arial"/>
                <w:noProof/>
              </w:rPr>
              <w:t>If an UE has received DCI scheduling multiple SC-MTCH TBs, it is not required to monitor Type2A-CSS during the scheduling gap or the processing gap.</w:t>
            </w:r>
          </w:p>
          <w:p w:rsidR="0080373B" w:rsidRPr="006610DA" w:rsidRDefault="001C55EE" w:rsidP="00885C01">
            <w:pPr>
              <w:pStyle w:val="CRCoverPage"/>
              <w:numPr>
                <w:ilvl w:val="0"/>
                <w:numId w:val="65"/>
              </w:numPr>
              <w:spacing w:afterLines="50"/>
              <w:rPr>
                <w:rFonts w:cs="Arial"/>
                <w:noProof/>
              </w:rPr>
            </w:pPr>
            <w:r>
              <w:t>Editorial correction to d</w:t>
            </w:r>
            <w:r w:rsidR="0080373B">
              <w:t>elete the Extra '</w:t>
            </w:r>
            <w:r w:rsidR="0080373B" w:rsidRPr="001A7C01">
              <w:rPr>
                <w:position w:val="-14"/>
              </w:rPr>
              <w:object w:dxaOrig="820" w:dyaOrig="380">
                <v:shape id="_x0000_i1027" type="#_x0000_t75" style="width:35.1pt;height:22.5pt" o:ole="">
                  <v:imagedata r:id="rId15" o:title=""/>
                </v:shape>
                <o:OLEObject Type="Embed" ProgID="Equation.DSMT4" ShapeID="_x0000_i1027" DrawAspect="Content" ObjectID="_1653477789" r:id="rId16"/>
              </w:object>
            </w:r>
            <w:r w:rsidR="0080373B">
              <w:t xml:space="preserve"> '</w:t>
            </w:r>
            <w:r>
              <w:t xml:space="preserve">, and </w:t>
            </w:r>
            <w:r w:rsidRPr="001A7C01">
              <w:t>NPDCCH UE-specific search space</w:t>
            </w:r>
            <w:r>
              <w:t xml:space="preserve"> text</w:t>
            </w:r>
            <w:r w:rsidR="000A6E46">
              <w:t xml:space="preserve">, and </w:t>
            </w:r>
            <w:r w:rsidR="000A6E46">
              <w:rPr>
                <w:rFonts w:cs="Arial"/>
              </w:rPr>
              <w:t>replacing “n+4 subframe” by “subframe n+4”</w:t>
            </w:r>
            <w:r>
              <w:t>.</w:t>
            </w:r>
          </w:p>
          <w:p w:rsidR="006610DA" w:rsidRDefault="006610DA" w:rsidP="00885C01">
            <w:pPr>
              <w:pStyle w:val="CRCoverPage"/>
              <w:numPr>
                <w:ilvl w:val="0"/>
                <w:numId w:val="65"/>
              </w:numPr>
              <w:spacing w:afterLines="50"/>
              <w:rPr>
                <w:rFonts w:cs="Arial"/>
                <w:noProof/>
              </w:rPr>
            </w:pPr>
            <w:r w:rsidRPr="006610DA">
              <w:rPr>
                <w:rFonts w:cs="Arial"/>
                <w:noProof/>
              </w:rPr>
              <w:t xml:space="preserve">As </w:t>
            </w:r>
            <w:r>
              <w:rPr>
                <w:rFonts w:cs="Arial"/>
                <w:noProof/>
              </w:rPr>
              <w:t>in</w:t>
            </w:r>
            <w:r w:rsidRPr="006610DA">
              <w:rPr>
                <w:rFonts w:cs="Arial"/>
                <w:noProof/>
              </w:rPr>
              <w:t xml:space="preserve"> </w:t>
            </w:r>
            <w:r w:rsidR="0058754B">
              <w:rPr>
                <w:rFonts w:cs="Arial"/>
                <w:noProof/>
              </w:rPr>
              <w:t>previous releases</w:t>
            </w:r>
            <w:r w:rsidRPr="006610DA">
              <w:rPr>
                <w:rFonts w:cs="Arial"/>
                <w:noProof/>
              </w:rPr>
              <w:t>, the subframes containing SIB1-NB transmission should not be considered as NB-IoT downlink subframes.</w:t>
            </w:r>
          </w:p>
          <w:p w:rsidR="00FC3D00" w:rsidRDefault="00FC3D00" w:rsidP="00885C01">
            <w:pPr>
              <w:pStyle w:val="CRCoverPage"/>
              <w:numPr>
                <w:ilvl w:val="0"/>
                <w:numId w:val="65"/>
              </w:numPr>
              <w:spacing w:afterLines="50"/>
              <w:rPr>
                <w:rFonts w:cs="Arial"/>
                <w:noProof/>
              </w:rPr>
            </w:pPr>
            <w:r w:rsidRPr="00FC3D00">
              <w:rPr>
                <w:rFonts w:cs="Arial"/>
                <w:noProof/>
              </w:rPr>
              <w:t>With the sentence “associated with C-RNTI or SPS C-RNTI using UE-specific NPDCCH search space”, the SPS NPUSCH is not considered in resource reservation as it’s not using UE-specific NPDCCH search space.</w:t>
            </w:r>
            <w:r>
              <w:rPr>
                <w:rFonts w:cs="Arial"/>
                <w:noProof/>
              </w:rPr>
              <w:t xml:space="preserve"> Also, t</w:t>
            </w:r>
            <w:r w:rsidRPr="00FC3D00">
              <w:rPr>
                <w:rFonts w:cs="Arial"/>
                <w:noProof/>
              </w:rPr>
              <w:t>here is no clear definition for fully reserved subframe.</w:t>
            </w:r>
          </w:p>
          <w:p w:rsidR="00955356" w:rsidRPr="00955356" w:rsidRDefault="00955356" w:rsidP="00885C01">
            <w:pPr>
              <w:pStyle w:val="ListParagraph"/>
              <w:widowControl w:val="0"/>
              <w:numPr>
                <w:ilvl w:val="0"/>
                <w:numId w:val="65"/>
              </w:numPr>
              <w:overflowPunct w:val="0"/>
              <w:autoSpaceDE w:val="0"/>
              <w:autoSpaceDN w:val="0"/>
              <w:adjustRightInd w:val="0"/>
              <w:spacing w:after="0" w:line="240" w:lineRule="auto"/>
              <w:jc w:val="both"/>
              <w:rPr>
                <w:rFonts w:ascii="Arial" w:eastAsia="MS Mincho" w:hAnsi="Arial" w:cs="Arial"/>
                <w:noProof/>
                <w:sz w:val="20"/>
                <w:szCs w:val="20"/>
                <w:lang w:val="en-GB"/>
              </w:rPr>
            </w:pPr>
            <w:r w:rsidRPr="003F0019">
              <w:rPr>
                <w:rFonts w:ascii="Arial" w:eastAsia="MS Mincho" w:hAnsi="Arial" w:cs="Arial"/>
                <w:noProof/>
                <w:sz w:val="20"/>
                <w:szCs w:val="20"/>
                <w:lang w:val="en-GB"/>
              </w:rPr>
              <w:t xml:space="preserve">After PUR transmission, the UE may send NPUSCH </w:t>
            </w:r>
            <w:r>
              <w:rPr>
                <w:rFonts w:ascii="Arial" w:eastAsia="MS Mincho" w:hAnsi="Arial" w:cs="Arial"/>
                <w:noProof/>
                <w:sz w:val="20"/>
                <w:szCs w:val="20"/>
                <w:lang w:val="en-GB"/>
              </w:rPr>
              <w:t xml:space="preserve">format </w:t>
            </w:r>
            <w:r w:rsidRPr="003F0019">
              <w:rPr>
                <w:rFonts w:ascii="Arial" w:eastAsia="MS Mincho" w:hAnsi="Arial" w:cs="Arial"/>
                <w:noProof/>
                <w:sz w:val="20"/>
                <w:szCs w:val="20"/>
                <w:lang w:val="en-GB"/>
              </w:rPr>
              <w:t xml:space="preserve">2, and the eNB may move the UE to RRC_CONNECTED. The </w:t>
            </w:r>
            <w:r>
              <w:rPr>
                <w:rFonts w:ascii="Arial" w:eastAsia="MS Mincho" w:hAnsi="Arial" w:cs="Arial"/>
                <w:noProof/>
                <w:sz w:val="20"/>
                <w:szCs w:val="20"/>
                <w:lang w:val="en-GB"/>
              </w:rPr>
              <w:t xml:space="preserve">uplink </w:t>
            </w:r>
            <w:r w:rsidRPr="003F0019">
              <w:rPr>
                <w:rFonts w:ascii="Arial" w:eastAsia="MS Mincho" w:hAnsi="Arial" w:cs="Arial"/>
                <w:noProof/>
                <w:sz w:val="20"/>
                <w:szCs w:val="20"/>
                <w:lang w:val="en-GB"/>
              </w:rPr>
              <w:t>subcarrier spacing of these cases are undefined.</w:t>
            </w:r>
            <w:r>
              <w:rPr>
                <w:rFonts w:cs="Arial"/>
                <w:noProof/>
              </w:rPr>
              <w:t xml:space="preserve"> </w:t>
            </w:r>
            <w:r w:rsidR="00FA5160" w:rsidRPr="00FA5160">
              <w:rPr>
                <w:rFonts w:ascii="Arial" w:hAnsi="Arial" w:cs="Arial"/>
                <w:sz w:val="20"/>
                <w:szCs w:val="20"/>
              </w:rPr>
              <w:t>TS 36.331 uses “</w:t>
            </w:r>
            <w:r w:rsidR="00FA5160" w:rsidRPr="00FA5160">
              <w:rPr>
                <w:rFonts w:ascii="Arial" w:hAnsi="Arial" w:cs="Arial"/>
                <w:i/>
                <w:sz w:val="20"/>
                <w:szCs w:val="20"/>
              </w:rPr>
              <w:t>npusch-SubCarrierSetIndex</w:t>
            </w:r>
            <w:r w:rsidR="00FA5160" w:rsidRPr="00FA5160">
              <w:rPr>
                <w:rFonts w:ascii="Arial" w:hAnsi="Arial" w:cs="Arial"/>
                <w:sz w:val="20"/>
                <w:szCs w:val="20"/>
              </w:rPr>
              <w:t>” instead of “</w:t>
            </w:r>
            <w:r w:rsidR="00FA5160" w:rsidRPr="00FA5160">
              <w:rPr>
                <w:rFonts w:ascii="Arial" w:eastAsia="Times New Roman" w:hAnsi="Arial" w:cs="Arial"/>
                <w:i/>
                <w:kern w:val="2"/>
                <w:sz w:val="20"/>
                <w:szCs w:val="20"/>
              </w:rPr>
              <w:t>Delta_f^PUR</w:t>
            </w:r>
            <w:r w:rsidR="00FA5160" w:rsidRPr="00FA5160">
              <w:rPr>
                <w:rFonts w:ascii="Arial" w:hAnsi="Arial" w:cs="Arial"/>
                <w:sz w:val="20"/>
                <w:szCs w:val="20"/>
              </w:rPr>
              <w:t>”, so the parameter name should be updated for alignment</w:t>
            </w:r>
            <w:r w:rsidR="00FA5160">
              <w:rPr>
                <w:rFonts w:ascii="Arial" w:hAnsi="Arial" w:cs="Arial"/>
                <w:sz w:val="20"/>
                <w:szCs w:val="20"/>
              </w:rPr>
              <w:t>.</w:t>
            </w:r>
          </w:p>
          <w:p w:rsidR="00955356" w:rsidRPr="003C3800" w:rsidRDefault="00955356" w:rsidP="00955356">
            <w:pPr>
              <w:pStyle w:val="ListParagraph"/>
              <w:widowControl w:val="0"/>
              <w:overflowPunct w:val="0"/>
              <w:autoSpaceDE w:val="0"/>
              <w:autoSpaceDN w:val="0"/>
              <w:adjustRightInd w:val="0"/>
              <w:spacing w:after="0" w:line="240" w:lineRule="auto"/>
              <w:ind w:left="460"/>
              <w:jc w:val="both"/>
              <w:rPr>
                <w:rFonts w:ascii="Arial" w:eastAsia="MS Mincho" w:hAnsi="Arial" w:cs="Arial"/>
                <w:noProof/>
                <w:sz w:val="20"/>
                <w:szCs w:val="20"/>
                <w:lang w:val="en-GB"/>
              </w:rPr>
            </w:pPr>
            <w:r w:rsidRPr="008726EA">
              <w:rPr>
                <w:rFonts w:ascii="Arial" w:eastAsia="MS Mincho" w:hAnsi="Arial" w:cs="Arial"/>
                <w:noProof/>
                <w:sz w:val="20"/>
                <w:szCs w:val="20"/>
                <w:lang w:val="en-GB"/>
              </w:rPr>
              <w:t xml:space="preserve">For PUR, TA can be updated in two ways: TA command from MAC CE, or TA adjustment from dedicated PUR ACK DCI. The current </w:t>
            </w:r>
            <w:r>
              <w:rPr>
                <w:rFonts w:ascii="Arial" w:eastAsia="MS Mincho" w:hAnsi="Arial" w:cs="Arial"/>
                <w:noProof/>
                <w:sz w:val="20"/>
                <w:szCs w:val="20"/>
                <w:lang w:val="en-GB"/>
              </w:rPr>
              <w:t>spec</w:t>
            </w:r>
            <w:r w:rsidRPr="008726EA">
              <w:rPr>
                <w:rFonts w:ascii="Arial" w:eastAsia="MS Mincho" w:hAnsi="Arial" w:cs="Arial"/>
                <w:noProof/>
                <w:sz w:val="20"/>
                <w:szCs w:val="20"/>
                <w:lang w:val="en-GB"/>
              </w:rPr>
              <w:t xml:space="preserve"> does not consider timing advance adjustment from dedicated PUR ACK DCI.</w:t>
            </w:r>
          </w:p>
          <w:p w:rsidR="004C4BC1" w:rsidRPr="004C4BC1" w:rsidRDefault="00FA5160" w:rsidP="004C4BC1">
            <w:pPr>
              <w:pStyle w:val="CRCoverPage"/>
              <w:numPr>
                <w:ilvl w:val="0"/>
                <w:numId w:val="65"/>
              </w:numPr>
              <w:spacing w:afterLines="50"/>
              <w:rPr>
                <w:rFonts w:cs="Arial"/>
                <w:noProof/>
              </w:rPr>
            </w:pPr>
            <w:r>
              <w:lastRenderedPageBreak/>
              <w:t xml:space="preserve">The </w:t>
            </w:r>
            <w:r w:rsidRPr="00093EC5">
              <w:t xml:space="preserve">UE transmit power </w:t>
            </w:r>
            <w:r w:rsidRPr="00093EC5">
              <w:rPr>
                <w:rFonts w:eastAsia="Times New Roman"/>
                <w:position w:val="-14"/>
                <w:lang w:eastAsia="en-GB"/>
              </w:rPr>
              <w:object w:dxaOrig="1155" w:dyaOrig="435">
                <v:shape id="_x0000_i1028" type="#_x0000_t75" style="width:57.6pt;height:21.9pt" o:ole="">
                  <v:imagedata r:id="rId17" o:title=""/>
                </v:shape>
                <o:OLEObject Type="Embed" ProgID="Equation.3" ShapeID="_x0000_i1028" DrawAspect="Content" ObjectID="_1653477790" r:id="rId18"/>
              </w:object>
            </w:r>
            <w:r w:rsidRPr="00093EC5">
              <w:t xml:space="preserve"> </w:t>
            </w:r>
            <w:r>
              <w:t xml:space="preserve">of </w:t>
            </w:r>
            <w:r w:rsidRPr="007978A3">
              <w:t>PUR</w:t>
            </w:r>
            <w:r>
              <w:t xml:space="preserve"> retransmission is incorrectly captured, i.e., </w:t>
            </w:r>
            <w:r w:rsidRPr="00093EC5">
              <w:rPr>
                <w:rFonts w:eastAsia="Times New Roman"/>
                <w:position w:val="-14"/>
                <w:lang w:eastAsia="en-GB"/>
              </w:rPr>
              <w:object w:dxaOrig="1155" w:dyaOrig="435">
                <v:shape id="_x0000_i1029" type="#_x0000_t75" style="width:57.6pt;height:21.9pt" o:ole="">
                  <v:imagedata r:id="rId17" o:title=""/>
                </v:shape>
                <o:OLEObject Type="Embed" ProgID="Equation.3" ShapeID="_x0000_i1029" DrawAspect="Content" ObjectID="_1653477791" r:id="rId19"/>
              </w:object>
            </w:r>
            <w:r w:rsidRPr="00093EC5">
              <w:t xml:space="preserve"> </w:t>
            </w:r>
            <w:r>
              <w:t xml:space="preserve">of </w:t>
            </w:r>
            <w:r w:rsidRPr="007978A3">
              <w:t>PUR</w:t>
            </w:r>
            <w:r>
              <w:t xml:space="preserve"> retransmission should </w:t>
            </w:r>
            <w:r w:rsidRPr="00B45C43">
              <w:t>only follow the formula listed in “otherwise”</w:t>
            </w:r>
            <w:r>
              <w:t>, i.e., same as PUR initial transmission</w:t>
            </w:r>
            <w:r w:rsidR="004C4BC1">
              <w:t>.</w:t>
            </w:r>
          </w:p>
          <w:p w:rsidR="00885C01" w:rsidRPr="004C4BC1" w:rsidRDefault="00885C01" w:rsidP="004C4BC1">
            <w:pPr>
              <w:pStyle w:val="CRCoverPage"/>
              <w:spacing w:afterLines="50"/>
              <w:ind w:left="460"/>
              <w:rPr>
                <w:rFonts w:cs="Arial"/>
                <w:noProof/>
              </w:rPr>
            </w:pPr>
            <w:r w:rsidRPr="004C4BC1">
              <w:rPr>
                <w:rFonts w:cs="Arial"/>
                <w:noProof/>
              </w:rPr>
              <w:t>The sentence “</w:t>
            </w:r>
            <w:r w:rsidRPr="004C4BC1">
              <w:rPr>
                <w:rFonts w:cs="Arial"/>
                <w:noProof/>
                <w:lang w:eastAsia="fr-FR"/>
              </w:rPr>
              <w:t>after the UE has initiated a NPUSCH transmission using preconfigured uplink resource” is not very clear as it does not clarify how long this “after” lasts, does not restrict whatever comes next to a particular search space or RNTI and the legacy text have been made less clear or even obscure</w:t>
            </w:r>
          </w:p>
          <w:p w:rsidR="00362316" w:rsidRPr="00D6213B" w:rsidRDefault="00362316" w:rsidP="00362316">
            <w:pPr>
              <w:pStyle w:val="CRCoverPage"/>
              <w:numPr>
                <w:ilvl w:val="0"/>
                <w:numId w:val="65"/>
              </w:numPr>
              <w:spacing w:afterLines="50"/>
              <w:rPr>
                <w:rFonts w:cs="Arial"/>
                <w:noProof/>
              </w:rPr>
            </w:pPr>
            <w:r w:rsidRPr="00E931D8">
              <w:rPr>
                <w:rFonts w:eastAsiaTheme="minorEastAsia"/>
                <w:lang w:val="en-US" w:eastAsia="zh-CN"/>
              </w:rPr>
              <w:t>C</w:t>
            </w:r>
            <w:r w:rsidRPr="00E931D8">
              <w:rPr>
                <w:rFonts w:eastAsiaTheme="minorEastAsia" w:hint="eastAsia"/>
                <w:lang w:val="en-US" w:eastAsia="zh-CN"/>
              </w:rPr>
              <w:t xml:space="preserve">urrent specification </w:t>
            </w:r>
            <w:r w:rsidRPr="00E931D8">
              <w:rPr>
                <w:rFonts w:eastAsiaTheme="minorEastAsia"/>
                <w:lang w:val="en-US" w:eastAsia="zh-CN"/>
              </w:rPr>
              <w:t>only specifies that</w:t>
            </w:r>
            <w:r w:rsidRPr="00E931D8">
              <w:rPr>
                <w:rFonts w:hint="eastAsia"/>
                <w:szCs w:val="18"/>
                <w:lang w:val="en-US" w:eastAsia="zh-CN"/>
              </w:rPr>
              <w:t xml:space="preserve"> </w:t>
            </w:r>
            <w:r w:rsidRPr="00E931D8">
              <w:rPr>
                <w:szCs w:val="18"/>
                <w:lang w:val="en-US" w:eastAsia="zh-CN"/>
              </w:rPr>
              <w:t>RV cycling is used for the first TB, whether RV cycling is used and how to determine the RV for the second TB are not specified.</w:t>
            </w:r>
          </w:p>
          <w:p w:rsidR="00B868AD" w:rsidRPr="00955356" w:rsidRDefault="00B868AD" w:rsidP="00885C01">
            <w:pPr>
              <w:pStyle w:val="CRCoverPage"/>
              <w:numPr>
                <w:ilvl w:val="0"/>
                <w:numId w:val="65"/>
              </w:numPr>
              <w:spacing w:afterLines="50"/>
              <w:rPr>
                <w:rFonts w:cs="Arial"/>
                <w:noProof/>
              </w:rPr>
            </w:pPr>
            <w:r>
              <w:rPr>
                <w:lang w:eastAsia="zh-CN"/>
              </w:rPr>
              <w:t xml:space="preserve">Misalignment of RRC parameter names between </w:t>
            </w:r>
            <w:r w:rsidR="005B42FD">
              <w:rPr>
                <w:lang w:eastAsia="zh-CN"/>
              </w:rPr>
              <w:t>36.213</w:t>
            </w:r>
            <w:r>
              <w:rPr>
                <w:lang w:eastAsia="zh-CN"/>
              </w:rPr>
              <w:t xml:space="preserve"> and </w:t>
            </w:r>
            <w:r w:rsidR="005B42FD">
              <w:rPr>
                <w:lang w:eastAsia="zh-CN"/>
              </w:rPr>
              <w:t>36.331</w:t>
            </w:r>
            <w:r>
              <w:rPr>
                <w:lang w:eastAsia="zh-CN"/>
              </w:rPr>
              <w:t xml:space="preserve"> specs</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1CA6" w:rsidRDefault="00EE7E02" w:rsidP="004C4BC1">
            <w:pPr>
              <w:pStyle w:val="CRCoverPage"/>
              <w:numPr>
                <w:ilvl w:val="0"/>
                <w:numId w:val="67"/>
              </w:numPr>
              <w:spacing w:afterLines="50"/>
              <w:rPr>
                <w:rFonts w:cs="Arial"/>
                <w:noProof/>
              </w:rPr>
            </w:pPr>
            <w:r w:rsidRPr="00081CA6">
              <w:rPr>
                <w:rFonts w:cs="Arial"/>
                <w:noProof/>
              </w:rPr>
              <w:t xml:space="preserve"> </w:t>
            </w:r>
            <w:r w:rsidR="00081CA6" w:rsidRPr="00081CA6">
              <w:rPr>
                <w:rFonts w:cs="Arial"/>
                <w:noProof/>
              </w:rPr>
              <w:t>[100b-e-LTE-NB_IoTenh3-PUR-02] on PUR power control</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sidR="002E3D35">
              <w:rPr>
                <w:rFonts w:cs="Arial"/>
                <w:noProof/>
              </w:rPr>
              <w:t>endorsed text proposal for Sec.</w:t>
            </w:r>
            <w:r>
              <w:rPr>
                <w:rFonts w:cs="Arial"/>
                <w:noProof/>
              </w:rPr>
              <w:t>16.2.1</w:t>
            </w:r>
            <w:r w:rsidR="005A2CAD">
              <w:rPr>
                <w:rFonts w:cs="Arial"/>
                <w:noProof/>
              </w:rPr>
              <w:t>.1.1</w:t>
            </w:r>
            <w:r w:rsidR="0031033C" w:rsidRPr="00605FD2">
              <w:rPr>
                <w:rFonts w:cs="Arial"/>
                <w:noProof/>
              </w:rPr>
              <w:t>.</w:t>
            </w:r>
          </w:p>
          <w:p w:rsidR="005A2CAD" w:rsidRPr="005A2CAD" w:rsidRDefault="005A2CAD" w:rsidP="005A2CAD">
            <w:pPr>
              <w:pStyle w:val="CRCoverPage"/>
              <w:spacing w:afterLines="50"/>
              <w:ind w:left="459"/>
              <w:rPr>
                <w:rFonts w:cs="Arial"/>
                <w:noProof/>
              </w:rPr>
            </w:pPr>
            <w:r w:rsidRPr="005A2CAD">
              <w:rPr>
                <w:rFonts w:cs="Arial"/>
              </w:rPr>
              <w:t xml:space="preserve">link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rPr>
                    <m:t>O_NPUSCH,c</m:t>
                  </m:r>
                </m:sub>
              </m:sSub>
              <m:d>
                <m:dPr>
                  <m:ctrlPr>
                    <w:rPr>
                      <w:rFonts w:ascii="Cambria Math" w:hAnsi="Cambria Math" w:cs="Arial"/>
                      <w:i/>
                    </w:rPr>
                  </m:ctrlPr>
                </m:dPr>
                <m:e>
                  <m:r>
                    <w:rPr>
                      <w:rFonts w:ascii="Cambria Math" w:hAnsi="Cambria Math" w:cs="Arial"/>
                    </w:rPr>
                    <m:t>3</m:t>
                  </m:r>
                </m:e>
              </m:d>
            </m:oMath>
            <w:r w:rsidRPr="005A2CAD">
              <w:rPr>
                <w:rFonts w:cs="Arial"/>
              </w:rPr>
              <w:t xml:space="preserve"> to the corresponding </w:t>
            </w:r>
            <w:r w:rsidR="00997747">
              <w:rPr>
                <w:rFonts w:cs="Arial"/>
              </w:rPr>
              <w:t>higher layer</w:t>
            </w:r>
            <w:r w:rsidRPr="005A2CAD">
              <w:rPr>
                <w:rFonts w:cs="Arial"/>
              </w:rPr>
              <w:t xml:space="preserve"> parameter; replacing “</w:t>
            </w:r>
            <w:r w:rsidRPr="005A2CAD">
              <w:rPr>
                <w:rFonts w:eastAsia="Times New Roman" w:cs="Arial"/>
                <w:position w:val="-14"/>
                <w:lang w:eastAsia="ja-JP"/>
              </w:rPr>
              <w:object w:dxaOrig="1125" w:dyaOrig="375">
                <v:shape id="_x0000_i1030" type="#_x0000_t75" style="width:56.4pt;height:18.9pt" o:ole="">
                  <v:imagedata r:id="rId11" o:title=""/>
                </v:shape>
                <o:OLEObject Type="Embed" ProgID="Equation.3" ShapeID="_x0000_i1030" DrawAspect="Content" ObjectID="_1653477792" r:id="rId20"/>
              </w:object>
            </w:r>
            <w:r w:rsidRPr="005A2CAD">
              <w:rPr>
                <w:rFonts w:cs="Arial"/>
              </w:rPr>
              <w:t>” by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rPr>
                    <m:t>O_NPUSCH,c</m:t>
                  </m:r>
                </m:sub>
              </m:sSub>
              <m:d>
                <m:dPr>
                  <m:ctrlPr>
                    <w:rPr>
                      <w:rFonts w:ascii="Cambria Math" w:hAnsi="Cambria Math" w:cs="Arial"/>
                      <w:i/>
                    </w:rPr>
                  </m:ctrlPr>
                </m:dPr>
                <m:e>
                  <m:r>
                    <w:rPr>
                      <w:rFonts w:ascii="Cambria Math" w:hAnsi="Cambria Math" w:cs="Arial"/>
                    </w:rPr>
                    <m:t>j</m:t>
                  </m:r>
                </m:e>
              </m:d>
            </m:oMath>
            <w:r w:rsidRPr="005A2CAD">
              <w:rPr>
                <w:rFonts w:cs="Arial"/>
              </w:rPr>
              <w:t>”, and replacing “</w:t>
            </w:r>
            <w:r w:rsidRPr="005A2CAD">
              <w:rPr>
                <w:rFonts w:cs="Arial"/>
                <w:position w:val="-14"/>
              </w:rPr>
              <w:object w:dxaOrig="1219" w:dyaOrig="380">
                <v:shape id="_x0000_i1031" type="#_x0000_t75" style="width:58.2pt;height:22.5pt" o:ole="">
                  <v:imagedata r:id="rId13" o:title=""/>
                </v:shape>
                <o:OLEObject Type="Embed" ProgID="Equation.3" ShapeID="_x0000_i1031" DrawAspect="Content" ObjectID="_1653477793" r:id="rId21"/>
              </w:object>
            </w:r>
            <w:r w:rsidRPr="005A2CAD">
              <w:rPr>
                <w:rFonts w:cs="Arial"/>
              </w:rPr>
              <w:t>” by “</w:t>
            </w:r>
            <m:oMath>
              <m:sSub>
                <m:sSubPr>
                  <m:ctrlPr>
                    <w:rPr>
                      <w:rFonts w:ascii="Cambria Math" w:hAnsi="Cambria Math" w:cs="Arial"/>
                    </w:rPr>
                  </m:ctrlPr>
                </m:sSubPr>
                <m:e>
                  <m:r>
                    <m:rPr>
                      <m:sty m:val="p"/>
                    </m:rPr>
                    <w:rPr>
                      <w:rFonts w:ascii="Cambria Math" w:hAnsi="Cambria Math" w:cs="Arial"/>
                    </w:rPr>
                    <m:t>M</m:t>
                  </m:r>
                </m:e>
                <m:sub>
                  <m:r>
                    <m:rPr>
                      <m:sty m:val="p"/>
                    </m:rPr>
                    <w:rPr>
                      <w:rFonts w:ascii="Cambria Math" w:hAnsi="Cambria Math" w:cs="Arial"/>
                    </w:rPr>
                    <m:t>NPUSCH,c</m:t>
                  </m:r>
                </m:sub>
              </m:sSub>
              <m:r>
                <w:rPr>
                  <w:rFonts w:ascii="Cambria Math" w:hAnsi="Cambria Math" w:cs="Arial"/>
                </w:rPr>
                <m:t>(i)</m:t>
              </m:r>
            </m:oMath>
            <w:r w:rsidRPr="005A2CAD">
              <w:rPr>
                <w:rFonts w:cs="Arial"/>
              </w:rPr>
              <w:t>”</w:t>
            </w:r>
          </w:p>
          <w:p w:rsidR="003B1914" w:rsidRDefault="003B1914" w:rsidP="004C4BC1">
            <w:pPr>
              <w:pStyle w:val="CRCoverPage"/>
              <w:numPr>
                <w:ilvl w:val="0"/>
                <w:numId w:val="67"/>
              </w:numPr>
              <w:spacing w:afterLines="50"/>
              <w:rPr>
                <w:rFonts w:cs="Arial"/>
                <w:noProof/>
              </w:rPr>
            </w:pPr>
            <w:r w:rsidRPr="003B1914">
              <w:rPr>
                <w:rFonts w:cs="Arial"/>
                <w:noProof/>
              </w:rPr>
              <w:t>[100b-e-LTE-NB_IoTenh3-Multi-TB-01]</w:t>
            </w:r>
            <w:r>
              <w:rPr>
                <w:rFonts w:cs="Arial"/>
                <w:noProof/>
              </w:rPr>
              <w:t xml:space="preserve"> </w:t>
            </w:r>
            <w:r w:rsidRPr="003B1914">
              <w:rPr>
                <w:rFonts w:cs="Arial"/>
                <w:noProof/>
              </w:rPr>
              <w:t>Type2A CSS during the scheduling gap and the processing gap</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endorsed text proposal for Sec. </w:t>
            </w:r>
            <w:r w:rsidR="00A0775B">
              <w:rPr>
                <w:rFonts w:cs="Arial"/>
                <w:noProof/>
              </w:rPr>
              <w:t>16.6</w:t>
            </w:r>
            <w:r w:rsidR="0031033C" w:rsidRPr="00605FD2">
              <w:rPr>
                <w:rFonts w:cs="Arial"/>
                <w:noProof/>
              </w:rPr>
              <w:t>.</w:t>
            </w:r>
          </w:p>
          <w:p w:rsidR="0080373B" w:rsidRDefault="0080373B" w:rsidP="0080373B">
            <w:pPr>
              <w:pStyle w:val="CRCoverPage"/>
              <w:spacing w:afterLines="50"/>
              <w:ind w:left="459"/>
              <w:rPr>
                <w:rFonts w:cs="Arial"/>
                <w:noProof/>
              </w:rPr>
            </w:pPr>
            <w:r w:rsidRPr="0035660C">
              <w:rPr>
                <w:rFonts w:cs="Calibri"/>
                <w:lang w:eastAsia="zh-CN"/>
              </w:rPr>
              <w:t>Specify that a UE is not required to monitor Type2A CSS during the scheduling gap and the processing gap</w:t>
            </w:r>
          </w:p>
          <w:p w:rsidR="00F353D8" w:rsidRDefault="00F353D8" w:rsidP="004C4BC1">
            <w:pPr>
              <w:pStyle w:val="CRCoverPage"/>
              <w:numPr>
                <w:ilvl w:val="0"/>
                <w:numId w:val="67"/>
              </w:numPr>
              <w:spacing w:afterLines="50"/>
              <w:rPr>
                <w:rFonts w:cs="Arial"/>
                <w:noProof/>
              </w:rPr>
            </w:pPr>
            <w:r w:rsidRPr="00F353D8">
              <w:rPr>
                <w:rFonts w:cs="Arial"/>
                <w:noProof/>
              </w:rPr>
              <w:t>[100b-e-LTE-NB_IoTenh3-Multi-TB-03]</w:t>
            </w:r>
            <w:r>
              <w:rPr>
                <w:rFonts w:cs="Arial"/>
                <w:noProof/>
              </w:rPr>
              <w:t xml:space="preserve"> editioral</w:t>
            </w:r>
            <w:r w:rsidR="0080373B">
              <w:rPr>
                <w:rFonts w:cs="Arial"/>
                <w:noProof/>
              </w:rPr>
              <w:t xml:space="preserve"> correction of deleting the extra</w:t>
            </w:r>
            <w:r w:rsidR="0080373B">
              <w:rPr>
                <w:rFonts w:cs="Arial"/>
              </w:rPr>
              <w:t xml:space="preserve"> '</w:t>
            </w:r>
            <w:r w:rsidR="0080373B" w:rsidRPr="001A7C01">
              <w:rPr>
                <w:position w:val="-14"/>
              </w:rPr>
              <w:object w:dxaOrig="820" w:dyaOrig="380">
                <v:shape id="_x0000_i1032" type="#_x0000_t75" style="width:35.1pt;height:22.5pt" o:ole="">
                  <v:imagedata r:id="rId15" o:title=""/>
                </v:shape>
                <o:OLEObject Type="Embed" ProgID="Equation.DSMT4" ShapeID="_x0000_i1032" DrawAspect="Content" ObjectID="_1653477794" r:id="rId22"/>
              </w:object>
            </w:r>
            <w:r w:rsidR="0080373B">
              <w:t>'</w:t>
            </w:r>
            <w:r w:rsidR="0031033C">
              <w:rPr>
                <w:rFonts w:eastAsiaTheme="minorEastAsia" w:cs="Arial" w:hint="eastAsia"/>
                <w:noProof/>
                <w:lang w:eastAsia="zh-CN"/>
              </w:rPr>
              <w:t>,</w:t>
            </w:r>
            <w:r w:rsidR="0031033C">
              <w:rPr>
                <w:rFonts w:eastAsiaTheme="minorEastAsia" w:cs="Arial"/>
                <w:noProof/>
                <w:lang w:eastAsia="zh-CN"/>
              </w:rPr>
              <w:t xml:space="preserve"> </w:t>
            </w:r>
            <w:r w:rsidR="00F645FA">
              <w:rPr>
                <w:rFonts w:eastAsiaTheme="minorEastAsia" w:cs="Arial"/>
                <w:noProof/>
                <w:lang w:eastAsia="zh-CN"/>
              </w:rPr>
              <w:t xml:space="preserve">and </w:t>
            </w:r>
            <w:r w:rsidR="00F645FA" w:rsidRPr="001A7C01">
              <w:t>NPDCCH UE-specific search space</w:t>
            </w:r>
            <w:r w:rsidR="00F645FA">
              <w:t xml:space="preserve"> text</w:t>
            </w:r>
            <w:r w:rsidR="00F645FA">
              <w:rPr>
                <w:rFonts w:cs="Arial"/>
                <w:noProof/>
              </w:rPr>
              <w:t xml:space="preserve"> </w:t>
            </w:r>
            <w:r w:rsidR="0031033C">
              <w:rPr>
                <w:rFonts w:cs="Arial"/>
                <w:noProof/>
              </w:rPr>
              <w:t>i</w:t>
            </w:r>
            <w:r w:rsidR="0031033C" w:rsidRPr="00605FD2">
              <w:rPr>
                <w:rFonts w:cs="Arial"/>
                <w:noProof/>
              </w:rPr>
              <w:t>nclude the</w:t>
            </w:r>
            <w:r w:rsidR="003154FB">
              <w:rPr>
                <w:rFonts w:cs="Arial"/>
                <w:noProof/>
              </w:rPr>
              <w:t xml:space="preserve"> endorsed text proposal for Sec.16.</w:t>
            </w:r>
            <w:r w:rsidR="0080373B">
              <w:rPr>
                <w:rFonts w:cs="Arial"/>
                <w:noProof/>
              </w:rPr>
              <w:t>5.1</w:t>
            </w:r>
            <w:r w:rsidR="0031033C" w:rsidRPr="00605FD2">
              <w:rPr>
                <w:rFonts w:cs="Arial"/>
                <w:noProof/>
              </w:rPr>
              <w:t>.</w:t>
            </w:r>
          </w:p>
          <w:p w:rsidR="007051B9" w:rsidRDefault="007051B9" w:rsidP="004C4BC1">
            <w:pPr>
              <w:pStyle w:val="CRCoverPage"/>
              <w:numPr>
                <w:ilvl w:val="0"/>
                <w:numId w:val="67"/>
              </w:numPr>
              <w:spacing w:afterLines="50"/>
              <w:rPr>
                <w:rFonts w:cs="Arial"/>
                <w:noProof/>
              </w:rPr>
            </w:pPr>
            <w:r w:rsidRPr="007051B9">
              <w:rPr>
                <w:rFonts w:cs="Arial"/>
                <w:noProof/>
              </w:rPr>
              <w:t xml:space="preserve">[100b-e-LTE-NB_IoTenh3-Coex-NR-01] </w:t>
            </w:r>
            <w:r w:rsidR="0058754B">
              <w:rPr>
                <w:rFonts w:cs="Arial"/>
                <w:noProof/>
              </w:rPr>
              <w:t xml:space="preserve">on </w:t>
            </w:r>
            <w:r w:rsidRPr="007051B9">
              <w:rPr>
                <w:rFonts w:cs="Arial"/>
                <w:noProof/>
              </w:rPr>
              <w:t>Resource reservation for TDD NB-IoT</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sidR="00646EE5">
              <w:rPr>
                <w:rFonts w:cs="Arial"/>
                <w:noProof/>
              </w:rPr>
              <w:t>endorsed text proposal for Sec.</w:t>
            </w:r>
            <w:r w:rsidR="00024144">
              <w:rPr>
                <w:rFonts w:cs="Arial"/>
                <w:noProof/>
              </w:rPr>
              <w:t>16.4</w:t>
            </w:r>
            <w:r w:rsidR="00B757D5">
              <w:rPr>
                <w:rFonts w:cs="Arial"/>
                <w:noProof/>
              </w:rPr>
              <w:t>,16.5</w:t>
            </w:r>
            <w:r w:rsidR="0031033C" w:rsidRPr="00605FD2">
              <w:rPr>
                <w:rFonts w:cs="Arial"/>
                <w:noProof/>
              </w:rPr>
              <w:t>.</w:t>
            </w:r>
          </w:p>
          <w:p w:rsidR="0058754B" w:rsidRDefault="0058754B" w:rsidP="0058754B">
            <w:pPr>
              <w:pStyle w:val="CRCoverPage"/>
              <w:spacing w:afterLines="50"/>
              <w:ind w:left="459"/>
              <w:rPr>
                <w:rFonts w:cs="Arial"/>
                <w:noProof/>
              </w:rPr>
            </w:pPr>
            <w:r w:rsidRPr="0058754B">
              <w:rPr>
                <w:rFonts w:cs="Arial"/>
                <w:noProof/>
              </w:rPr>
              <w:t>To determine whether a subframe is a NB-IoT downlink subframe, UE shall first determine the subframes containing NPSS/NSSS/NPBCH/SIB1-NB transmission are not assumed as NB-IoT DL subframes.</w:t>
            </w:r>
          </w:p>
          <w:p w:rsidR="00293E3B" w:rsidRDefault="00065A97" w:rsidP="004C4BC1">
            <w:pPr>
              <w:pStyle w:val="CRCoverPage"/>
              <w:numPr>
                <w:ilvl w:val="0"/>
                <w:numId w:val="67"/>
              </w:numPr>
              <w:spacing w:afterLines="50"/>
              <w:rPr>
                <w:rFonts w:cs="Arial"/>
                <w:noProof/>
              </w:rPr>
            </w:pPr>
            <w:r w:rsidRPr="006219B5">
              <w:rPr>
                <w:rFonts w:cs="Arial"/>
                <w:noProof/>
              </w:rPr>
              <w:t xml:space="preserve"> </w:t>
            </w:r>
            <w:r w:rsidR="006219B5" w:rsidRPr="006219B5">
              <w:rPr>
                <w:rFonts w:cs="Arial"/>
                <w:noProof/>
              </w:rPr>
              <w:t xml:space="preserve">[100b-e-LTE-NB_IoTenh3-Coex-NR-03] </w:t>
            </w:r>
            <w:r w:rsidR="00FC3D00">
              <w:rPr>
                <w:rFonts w:cs="Arial"/>
                <w:noProof/>
              </w:rPr>
              <w:t>on c</w:t>
            </w:r>
            <w:r w:rsidR="006219B5" w:rsidRPr="006219B5">
              <w:rPr>
                <w:rFonts w:cs="Arial"/>
                <w:noProof/>
              </w:rPr>
              <w:t>larification for SPS and fully reserved subframe</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Pr>
                <w:rFonts w:cs="Arial"/>
                <w:noProof/>
              </w:rPr>
              <w:t>endorsed text proposal for Sec.</w:t>
            </w:r>
            <w:r w:rsidR="00FC3D00">
              <w:rPr>
                <w:rFonts w:cs="Arial"/>
                <w:noProof/>
              </w:rPr>
              <w:t xml:space="preserve">16.4, </w:t>
            </w:r>
            <w:r>
              <w:rPr>
                <w:rFonts w:cs="Arial"/>
                <w:noProof/>
              </w:rPr>
              <w:t>16.5</w:t>
            </w:r>
            <w:r w:rsidR="0031033C" w:rsidRPr="00605FD2">
              <w:rPr>
                <w:rFonts w:cs="Arial"/>
                <w:noProof/>
              </w:rPr>
              <w:t>.</w:t>
            </w:r>
          </w:p>
          <w:p w:rsidR="00FC3D00" w:rsidRDefault="00FC3D00" w:rsidP="00FC3D00">
            <w:pPr>
              <w:pStyle w:val="CRCoverPage"/>
              <w:spacing w:afterLines="50"/>
              <w:ind w:left="459"/>
              <w:rPr>
                <w:rFonts w:cs="Arial"/>
                <w:noProof/>
              </w:rPr>
            </w:pPr>
            <w:r w:rsidRPr="00FC3D00">
              <w:rPr>
                <w:rFonts w:cs="Arial"/>
                <w:noProof/>
              </w:rPr>
              <w:t>The NPUSCH transmission without a corresponding NPDCCH is also considered in resource reservation.</w:t>
            </w:r>
          </w:p>
          <w:p w:rsidR="000A6E46" w:rsidRDefault="00FC3D00" w:rsidP="000A6E46">
            <w:pPr>
              <w:pStyle w:val="CRCoverPage"/>
              <w:spacing w:afterLines="50"/>
              <w:ind w:left="459"/>
              <w:rPr>
                <w:rFonts w:cs="Arial"/>
                <w:noProof/>
              </w:rPr>
            </w:pPr>
            <w:r w:rsidRPr="00FC3D00">
              <w:rPr>
                <w:rFonts w:cs="Arial"/>
                <w:noProof/>
              </w:rPr>
              <w:t>The definition for fully reserved subframe is added.</w:t>
            </w:r>
          </w:p>
          <w:p w:rsidR="00B868AD" w:rsidRPr="003F0019" w:rsidRDefault="00B868AD" w:rsidP="004C4BC1">
            <w:pPr>
              <w:pStyle w:val="CRCoverPage"/>
              <w:numPr>
                <w:ilvl w:val="0"/>
                <w:numId w:val="67"/>
              </w:numPr>
              <w:spacing w:afterLines="50"/>
              <w:rPr>
                <w:rFonts w:cs="Arial"/>
                <w:noProof/>
              </w:rPr>
            </w:pPr>
            <w:r w:rsidRPr="00FD65C0">
              <w:rPr>
                <w:rFonts w:cs="Arial"/>
                <w:noProof/>
              </w:rPr>
              <w:t xml:space="preserve">[101-e-LTE-NB_IoTenh3-PUR-01] </w:t>
            </w:r>
            <w:r>
              <w:rPr>
                <w:rFonts w:cs="Arial"/>
                <w:noProof/>
              </w:rPr>
              <w:t>cl</w:t>
            </w:r>
            <w:r w:rsidRPr="00FD65C0">
              <w:rPr>
                <w:rFonts w:cs="Arial"/>
                <w:noProof/>
              </w:rPr>
              <w:t>arification on subcarrier spacing and timing advance adjustment</w:t>
            </w:r>
            <w:r>
              <w:rPr>
                <w:rFonts w:cs="Arial"/>
                <w:noProof/>
              </w:rPr>
              <w:t>, include the endorsed text proposal for Sec.</w:t>
            </w:r>
            <w:r w:rsidRPr="00AE78C5">
              <w:rPr>
                <w:noProof/>
                <w:lang w:eastAsia="zh-CN"/>
              </w:rPr>
              <w:t>16.5.1.1</w:t>
            </w:r>
            <w:r>
              <w:rPr>
                <w:noProof/>
                <w:lang w:eastAsia="zh-CN"/>
              </w:rPr>
              <w:t xml:space="preserve"> and </w:t>
            </w:r>
            <w:r w:rsidRPr="00A85921">
              <w:rPr>
                <w:noProof/>
                <w:lang w:eastAsia="zh-CN"/>
              </w:rPr>
              <w:t>16.1.2</w:t>
            </w:r>
          </w:p>
          <w:p w:rsidR="00B868AD" w:rsidRDefault="00B868AD" w:rsidP="00B868AD">
            <w:pPr>
              <w:pStyle w:val="ListParagraph"/>
              <w:widowControl w:val="0"/>
              <w:overflowPunct w:val="0"/>
              <w:autoSpaceDE w:val="0"/>
              <w:autoSpaceDN w:val="0"/>
              <w:adjustRightInd w:val="0"/>
              <w:spacing w:after="0" w:line="240" w:lineRule="auto"/>
              <w:ind w:left="460"/>
              <w:jc w:val="both"/>
              <w:rPr>
                <w:rFonts w:ascii="Arial" w:eastAsia="MS Mincho" w:hAnsi="Arial" w:cs="Arial"/>
                <w:noProof/>
                <w:sz w:val="20"/>
                <w:szCs w:val="20"/>
                <w:lang w:val="en-GB"/>
              </w:rPr>
            </w:pPr>
            <w:r w:rsidRPr="003F0019">
              <w:rPr>
                <w:rFonts w:ascii="Arial" w:eastAsia="MS Mincho" w:hAnsi="Arial" w:cs="Arial"/>
                <w:noProof/>
                <w:sz w:val="20"/>
                <w:szCs w:val="20"/>
                <w:lang w:val="en-GB"/>
              </w:rPr>
              <w:t>C</w:t>
            </w:r>
            <w:r w:rsidRPr="003F0019">
              <w:rPr>
                <w:rFonts w:ascii="Arial" w:eastAsia="MS Mincho" w:hAnsi="Arial" w:cs="Arial" w:hint="eastAsia"/>
                <w:noProof/>
                <w:sz w:val="20"/>
                <w:szCs w:val="20"/>
                <w:lang w:val="en-GB"/>
              </w:rPr>
              <w:t>hange</w:t>
            </w:r>
            <w:r w:rsidRPr="003F0019">
              <w:rPr>
                <w:rFonts w:ascii="Arial" w:eastAsia="MS Mincho" w:hAnsi="Arial" w:cs="Arial"/>
                <w:noProof/>
                <w:sz w:val="20"/>
                <w:szCs w:val="20"/>
                <w:lang w:val="en-GB"/>
              </w:rPr>
              <w:t xml:space="preserve"> “retransmission of transport blocks transmitted using preconfigured uplink resource, scheduled by an NPDCCH with DCI format N0” to “NPUSCH transmissions until a Narrowband Random Access Response Grant is received”</w:t>
            </w:r>
          </w:p>
          <w:p w:rsidR="00955356" w:rsidRDefault="00B868AD" w:rsidP="00955356">
            <w:pPr>
              <w:pStyle w:val="ListParagraph"/>
              <w:widowControl w:val="0"/>
              <w:overflowPunct w:val="0"/>
              <w:autoSpaceDE w:val="0"/>
              <w:autoSpaceDN w:val="0"/>
              <w:adjustRightInd w:val="0"/>
              <w:spacing w:after="0" w:line="240" w:lineRule="auto"/>
              <w:ind w:left="460"/>
              <w:jc w:val="both"/>
              <w:rPr>
                <w:rFonts w:ascii="Arial" w:eastAsia="MS Mincho" w:hAnsi="Arial" w:cs="Arial"/>
                <w:noProof/>
                <w:sz w:val="20"/>
                <w:szCs w:val="20"/>
                <w:lang w:val="en-GB"/>
              </w:rPr>
            </w:pPr>
            <w:r w:rsidRPr="00FD03BB">
              <w:rPr>
                <w:rFonts w:ascii="Arial" w:eastAsia="MS Mincho" w:hAnsi="Arial" w:cs="Arial"/>
                <w:noProof/>
                <w:sz w:val="20"/>
                <w:szCs w:val="20"/>
                <w:lang w:val="en-GB"/>
              </w:rPr>
              <w:t>Change “</w:t>
            </w:r>
            <w:r w:rsidRPr="00FA5160">
              <w:rPr>
                <w:rFonts w:ascii="Arial" w:eastAsia="MS Mincho" w:hAnsi="Arial" w:cs="Arial"/>
                <w:i/>
                <w:iCs/>
                <w:noProof/>
                <w:sz w:val="20"/>
                <w:szCs w:val="20"/>
                <w:lang w:val="en-GB"/>
              </w:rPr>
              <w:t>Delta_f^PUR</w:t>
            </w:r>
            <w:r w:rsidRPr="00FD03BB">
              <w:rPr>
                <w:rFonts w:ascii="Arial" w:eastAsia="MS Mincho" w:hAnsi="Arial" w:cs="Arial"/>
                <w:noProof/>
                <w:sz w:val="20"/>
                <w:szCs w:val="20"/>
                <w:lang w:val="en-GB"/>
              </w:rPr>
              <w:t>” to “</w:t>
            </w:r>
            <w:r w:rsidRPr="00FA5160">
              <w:rPr>
                <w:rFonts w:ascii="Arial" w:eastAsia="MS Mincho" w:hAnsi="Arial" w:cs="Arial"/>
                <w:i/>
                <w:iCs/>
                <w:noProof/>
                <w:sz w:val="20"/>
                <w:szCs w:val="20"/>
                <w:lang w:val="en-GB"/>
              </w:rPr>
              <w:t>npusch-SubCarrierSetIndex</w:t>
            </w:r>
            <w:r w:rsidRPr="00FD03BB">
              <w:rPr>
                <w:rFonts w:ascii="Arial" w:eastAsia="MS Mincho" w:hAnsi="Arial" w:cs="Arial"/>
                <w:noProof/>
                <w:sz w:val="20"/>
                <w:szCs w:val="20"/>
                <w:lang w:val="en-GB"/>
              </w:rPr>
              <w:t>”</w:t>
            </w:r>
          </w:p>
          <w:p w:rsidR="00955356" w:rsidRDefault="00955356" w:rsidP="00955356">
            <w:pPr>
              <w:pStyle w:val="CRCoverPage"/>
              <w:spacing w:afterLines="50"/>
              <w:ind w:left="459"/>
              <w:rPr>
                <w:rFonts w:cs="Arial"/>
                <w:noProof/>
              </w:rPr>
            </w:pPr>
            <w:r w:rsidRPr="009F7DCE">
              <w:rPr>
                <w:rFonts w:cs="Arial"/>
                <w:noProof/>
              </w:rPr>
              <w:lastRenderedPageBreak/>
              <w:t>Add “or the Timing advance adjustment field in DCI format N0 if present [4]”</w:t>
            </w:r>
          </w:p>
          <w:p w:rsidR="00955356" w:rsidRPr="00ED6B8A" w:rsidRDefault="00ED6B8A" w:rsidP="004C4BC1">
            <w:pPr>
              <w:pStyle w:val="CRCoverPage"/>
              <w:numPr>
                <w:ilvl w:val="0"/>
                <w:numId w:val="67"/>
              </w:numPr>
              <w:spacing w:afterLines="50"/>
              <w:rPr>
                <w:rFonts w:cs="Arial"/>
                <w:noProof/>
              </w:rPr>
            </w:pPr>
            <w:r>
              <w:rPr>
                <w:rFonts w:cs="Arial"/>
                <w:noProof/>
              </w:rPr>
              <w:t>[1</w:t>
            </w:r>
            <w:r w:rsidRPr="00FF6B00">
              <w:rPr>
                <w:rFonts w:cs="Arial"/>
                <w:noProof/>
              </w:rPr>
              <w:t>01-e-LTE-NB_IoTenh3-PUR-02] Clarification on PUR power control and “after the UE has initiated a NPUSCH transmission using preconfigured uplink resource”</w:t>
            </w:r>
            <w:r>
              <w:rPr>
                <w:rFonts w:cs="Arial"/>
                <w:noProof/>
              </w:rPr>
              <w:t>, include the endorsed text proposals: for Sec.</w:t>
            </w:r>
            <w:r w:rsidRPr="00D82AB5">
              <w:rPr>
                <w:noProof/>
                <w:lang w:eastAsia="zh-CN"/>
              </w:rPr>
              <w:t xml:space="preserve"> 16.2.1.1.1</w:t>
            </w:r>
            <w:r>
              <w:rPr>
                <w:noProof/>
                <w:lang w:eastAsia="zh-CN"/>
              </w:rPr>
              <w:t xml:space="preserve"> and </w:t>
            </w:r>
            <w:r w:rsidRPr="00D249F3">
              <w:rPr>
                <w:noProof/>
                <w:lang w:eastAsia="zh-CN"/>
              </w:rPr>
              <w:t>16.6</w:t>
            </w:r>
          </w:p>
          <w:p w:rsidR="00ED6B8A" w:rsidRDefault="00ED6B8A" w:rsidP="00ED6B8A">
            <w:pPr>
              <w:pStyle w:val="CRCoverPage"/>
              <w:spacing w:afterLines="50"/>
              <w:ind w:left="460"/>
              <w:rPr>
                <w:noProof/>
              </w:rPr>
            </w:pPr>
            <w:r>
              <w:rPr>
                <w:noProof/>
              </w:rPr>
              <w:t>Change “</w:t>
            </w:r>
            <w:r>
              <w:t xml:space="preserve">except for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preconfigured uplink resource</w:t>
            </w:r>
            <w:r>
              <w:rPr>
                <w:noProof/>
              </w:rPr>
              <w:t>” to</w:t>
            </w:r>
            <w:r>
              <w:t xml:space="preserve"> “</w:t>
            </w:r>
            <w:r w:rsidRPr="003F5257">
              <w:rPr>
                <w:noProof/>
              </w:rPr>
              <w:t>except for NPUSCH (re)transmission corresponding to preconfigured uplink resource</w:t>
            </w:r>
            <w:r>
              <w:rPr>
                <w:noProof/>
              </w:rPr>
              <w:t xml:space="preserve">” </w:t>
            </w:r>
            <w:r>
              <w:rPr>
                <w:rFonts w:cs="Arial"/>
                <w:noProof/>
              </w:rPr>
              <w:t>in Sec.</w:t>
            </w:r>
            <w:r w:rsidRPr="00D82AB5">
              <w:rPr>
                <w:noProof/>
                <w:lang w:eastAsia="zh-CN"/>
              </w:rPr>
              <w:t xml:space="preserve"> 16.2.1.1.1</w:t>
            </w:r>
            <w:r>
              <w:rPr>
                <w:noProof/>
                <w:lang w:eastAsia="zh-CN"/>
              </w:rPr>
              <w:t>.</w:t>
            </w:r>
          </w:p>
          <w:p w:rsidR="00ED6B8A" w:rsidRPr="00D249F3" w:rsidRDefault="00ED6B8A" w:rsidP="00ED6B8A">
            <w:pPr>
              <w:pStyle w:val="CRCoverPage"/>
              <w:spacing w:afterLines="50"/>
              <w:ind w:left="460"/>
            </w:pPr>
            <w:r w:rsidRPr="00A726CE">
              <w:rPr>
                <w:rFonts w:hint="eastAsia"/>
              </w:rPr>
              <w:t>Replace</w:t>
            </w:r>
            <w:r w:rsidRPr="00A726CE">
              <w:t xml:space="preserve"> “after the UE has initiated a NPUSCH transmission using preconfigured uplink resource” with “</w:t>
            </w:r>
            <w:r w:rsidR="00034AD0" w:rsidRPr="00034AD0">
              <w:t>for NPDCCH candidates associated with PUR C-RNTI</w:t>
            </w:r>
            <w:r w:rsidRPr="00A726CE">
              <w:t>”</w:t>
            </w:r>
            <w:r>
              <w:t xml:space="preserve"> </w:t>
            </w:r>
            <w:r>
              <w:rPr>
                <w:rFonts w:cs="Arial"/>
                <w:noProof/>
              </w:rPr>
              <w:t>in Sec.</w:t>
            </w:r>
            <w:r w:rsidRPr="00D82AB5">
              <w:rPr>
                <w:noProof/>
                <w:lang w:eastAsia="zh-CN"/>
              </w:rPr>
              <w:t xml:space="preserve"> </w:t>
            </w:r>
            <w:r w:rsidRPr="00D249F3">
              <w:rPr>
                <w:noProof/>
                <w:lang w:eastAsia="zh-CN"/>
              </w:rPr>
              <w:t>16.6</w:t>
            </w:r>
            <w:r>
              <w:t>.</w:t>
            </w:r>
          </w:p>
          <w:p w:rsidR="004C4BC1" w:rsidRDefault="004C4BC1" w:rsidP="004C4BC1">
            <w:pPr>
              <w:pStyle w:val="CRCoverPage"/>
              <w:numPr>
                <w:ilvl w:val="0"/>
                <w:numId w:val="67"/>
              </w:numPr>
              <w:spacing w:afterLines="50"/>
              <w:rPr>
                <w:rFonts w:cs="Arial"/>
                <w:noProof/>
              </w:rPr>
            </w:pPr>
            <w:r w:rsidRPr="00F56F0D">
              <w:rPr>
                <w:rFonts w:cs="Arial"/>
                <w:noProof/>
              </w:rPr>
              <w:t>[101-e-LTE-NB_IoTenh3-Multi-TB-01] RV rule for the second TB</w:t>
            </w:r>
            <w:r>
              <w:rPr>
                <w:rFonts w:cs="Arial"/>
                <w:noProof/>
              </w:rPr>
              <w:t>, include the endorsed text proposal for Sec.</w:t>
            </w:r>
            <w:r w:rsidRPr="00D82AB5">
              <w:rPr>
                <w:noProof/>
                <w:lang w:eastAsia="zh-CN"/>
              </w:rPr>
              <w:t xml:space="preserve"> </w:t>
            </w:r>
            <w:r>
              <w:rPr>
                <w:rFonts w:hint="eastAsia"/>
                <w:lang w:val="en-US" w:eastAsia="zh-CN"/>
              </w:rPr>
              <w:t>16.5.1.2</w:t>
            </w:r>
            <w:r>
              <w:rPr>
                <w:rFonts w:asciiTheme="minorEastAsia" w:eastAsiaTheme="minorEastAsia" w:hAnsiTheme="minorEastAsia"/>
                <w:lang w:val="en-US" w:eastAsia="zh-CN"/>
              </w:rPr>
              <w:t xml:space="preserve"> - </w:t>
            </w:r>
            <w:r>
              <w:rPr>
                <w:lang w:val="en-US" w:eastAsia="zh-CN"/>
              </w:rPr>
              <w:t xml:space="preserve">Specify </w:t>
            </w:r>
            <w:r w:rsidRPr="005F718F">
              <w:rPr>
                <w:lang w:eastAsia="zh-CN"/>
              </w:rPr>
              <w:t>how to determine the RV for the second TB</w:t>
            </w:r>
            <w:r>
              <w:rPr>
                <w:lang w:eastAsia="zh-CN"/>
              </w:rPr>
              <w:t>.</w:t>
            </w:r>
          </w:p>
          <w:p w:rsidR="005B42FD" w:rsidRPr="005B42FD" w:rsidRDefault="000A6E46" w:rsidP="005B42FD">
            <w:pPr>
              <w:pStyle w:val="CRCoverPage"/>
              <w:numPr>
                <w:ilvl w:val="0"/>
                <w:numId w:val="67"/>
              </w:numPr>
              <w:spacing w:afterLines="50"/>
              <w:rPr>
                <w:rFonts w:cs="Arial"/>
                <w:noProof/>
              </w:rPr>
            </w:pPr>
            <w:r w:rsidRPr="00955356">
              <w:rPr>
                <w:rFonts w:cs="Arial"/>
                <w:noProof/>
              </w:rPr>
              <w:t>Editorial correction replacing “n+4 subframe” by “subframe n+4” in Sec 16.6 - Issue#8 in R1-2002714</w:t>
            </w:r>
            <w:r w:rsidR="005B42FD">
              <w:rPr>
                <w:rFonts w:cs="Arial"/>
                <w:noProof/>
              </w:rPr>
              <w:t xml:space="preserve">. </w:t>
            </w:r>
            <w:r w:rsidR="005B42FD">
              <w:rPr>
                <w:lang w:eastAsia="zh-CN"/>
              </w:rPr>
              <w:t>Alignment of RRC parameter names between 36.213 and 36.331 specs</w:t>
            </w:r>
            <w:r w:rsidR="000141BF">
              <w:rPr>
                <w:lang w:eastAsia="zh-CN"/>
              </w:rPr>
              <w:t xml:space="preserve"> </w:t>
            </w:r>
            <w:r w:rsidR="000141BF" w:rsidRPr="000141BF">
              <w:rPr>
                <w:lang w:eastAsia="zh-CN"/>
              </w:rPr>
              <w:t>in R1-2004705</w:t>
            </w:r>
            <w:r w:rsidR="000141BF">
              <w:rPr>
                <w:lang w:eastAsia="zh-CN"/>
              </w:rPr>
              <w:t>.</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E3B" w:rsidRDefault="00293E3B" w:rsidP="00164097">
            <w:pPr>
              <w:pStyle w:val="CRCoverPage"/>
              <w:spacing w:after="0"/>
              <w:ind w:left="100"/>
              <w:rPr>
                <w:noProof/>
              </w:rPr>
            </w:pPr>
            <w:r>
              <w:rPr>
                <w:noProof/>
              </w:rPr>
              <w:t>Incorrect functionality of</w:t>
            </w:r>
            <w:r w:rsidRPr="00CE5DB1">
              <w:t xml:space="preserve"> </w:t>
            </w:r>
            <w:r w:rsidR="00164097">
              <w:t>Rel-16</w:t>
            </w:r>
            <w:r w:rsidRPr="00CE5DB1">
              <w:t xml:space="preserve"> NB-IoT</w:t>
            </w:r>
            <w:r w:rsidR="00164097">
              <w:t xml:space="preserve"> features</w:t>
            </w:r>
            <w:r>
              <w:rPr>
                <w:noProof/>
              </w:rPr>
              <w:t>.</w:t>
            </w:r>
          </w:p>
          <w:p w:rsidR="005A2CAD" w:rsidRDefault="005A2CAD" w:rsidP="0080373B">
            <w:pPr>
              <w:pStyle w:val="CRCoverPage"/>
              <w:numPr>
                <w:ilvl w:val="0"/>
                <w:numId w:val="68"/>
              </w:numPr>
              <w:spacing w:afterLines="50"/>
              <w:rPr>
                <w:rFonts w:cs="Arial"/>
                <w:noProof/>
              </w:rPr>
            </w:pPr>
            <w:r w:rsidRPr="005A2CAD">
              <w:rPr>
                <w:rFonts w:cs="Arial"/>
                <w:noProof/>
              </w:rPr>
              <w:t>the relationship between</w:t>
            </w:r>
            <m:oMath>
              <m:r>
                <m:rPr>
                  <m:sty m:val="p"/>
                </m:rPr>
                <w:rPr>
                  <w:rFonts w:ascii="Cambria Math" w:hAnsi="Cambria Math" w:cs="Arial"/>
                  <w:noProof/>
                </w:rPr>
                <m:t xml:space="preserve">  </m:t>
              </m:r>
              <m:sSub>
                <m:sSubPr>
                  <m:ctrlPr>
                    <w:rPr>
                      <w:rFonts w:ascii="Cambria Math" w:hAnsi="Cambria Math" w:cs="Arial"/>
                      <w:noProof/>
                    </w:rPr>
                  </m:ctrlPr>
                </m:sSubPr>
                <m:e>
                  <m:r>
                    <w:rPr>
                      <w:rFonts w:ascii="Cambria Math" w:hAnsi="Cambria Math" w:cs="Arial"/>
                      <w:noProof/>
                    </w:rPr>
                    <m:t>P</m:t>
                  </m:r>
                </m:e>
                <m:sub>
                  <m:r>
                    <m:rPr>
                      <m:nor/>
                    </m:rPr>
                    <w:rPr>
                      <w:rFonts w:cs="Arial"/>
                      <w:noProof/>
                    </w:rPr>
                    <m:t>O_NPUSCH,c</m:t>
                  </m:r>
                </m:sub>
              </m:sSub>
              <m:d>
                <m:dPr>
                  <m:ctrlPr>
                    <w:rPr>
                      <w:rFonts w:ascii="Cambria Math" w:hAnsi="Cambria Math" w:cs="Arial"/>
                      <w:noProof/>
                    </w:rPr>
                  </m:ctrlPr>
                </m:dPr>
                <m:e>
                  <m:r>
                    <m:rPr>
                      <m:sty m:val="p"/>
                    </m:rPr>
                    <w:rPr>
                      <w:rFonts w:ascii="Cambria Math" w:hAnsi="Cambria Math" w:cs="Arial"/>
                      <w:noProof/>
                    </w:rPr>
                    <m:t>3</m:t>
                  </m:r>
                </m:e>
              </m:d>
            </m:oMath>
            <w:r w:rsidRPr="005A2CAD">
              <w:rPr>
                <w:rFonts w:cs="Arial"/>
                <w:noProof/>
              </w:rPr>
              <w:t xml:space="preserve"> and the </w:t>
            </w:r>
            <w:r>
              <w:rPr>
                <w:rFonts w:cs="Arial"/>
                <w:noProof/>
              </w:rPr>
              <w:t>higher layer</w:t>
            </w:r>
            <w:r w:rsidRPr="005A2CAD">
              <w:rPr>
                <w:rFonts w:cs="Arial"/>
                <w:noProof/>
              </w:rPr>
              <w:t xml:space="preserve"> parameter might be unclear; and </w:t>
            </w:r>
            <w:r w:rsidRPr="0080373B">
              <w:rPr>
                <w:rFonts w:cs="Arial"/>
                <w:noProof/>
              </w:rPr>
              <w:object w:dxaOrig="1125" w:dyaOrig="375">
                <v:shape id="_x0000_i1033" type="#_x0000_t75" style="width:56.4pt;height:18.9pt" o:ole="">
                  <v:imagedata r:id="rId11" o:title=""/>
                </v:shape>
                <o:OLEObject Type="Embed" ProgID="Equation.3" ShapeID="_x0000_i1033" DrawAspect="Content" ObjectID="_1653477795" r:id="rId23"/>
              </w:object>
            </w:r>
            <w:r w:rsidRPr="0080373B">
              <w:rPr>
                <w:rFonts w:cs="Arial"/>
                <w:noProof/>
              </w:rPr>
              <w:t xml:space="preserve"> and </w:t>
            </w:r>
            <w:r w:rsidRPr="0080373B">
              <w:rPr>
                <w:rFonts w:cs="Arial"/>
                <w:noProof/>
              </w:rPr>
              <w:object w:dxaOrig="1219" w:dyaOrig="380">
                <v:shape id="_x0000_i1034" type="#_x0000_t75" style="width:58.2pt;height:22.5pt" o:ole="">
                  <v:imagedata r:id="rId13" o:title=""/>
                </v:shape>
                <o:OLEObject Type="Embed" ProgID="Equation.3" ShapeID="_x0000_i1034" DrawAspect="Content" ObjectID="_1653477796" r:id="rId24"/>
              </w:object>
            </w:r>
            <w:r w:rsidRPr="0080373B">
              <w:rPr>
                <w:rFonts w:cs="Arial"/>
                <w:noProof/>
              </w:rPr>
              <w:t xml:space="preserve"> are not friendly for reading.</w:t>
            </w:r>
          </w:p>
          <w:p w:rsidR="0080373B" w:rsidRPr="004E2C98" w:rsidRDefault="0080373B" w:rsidP="0080373B">
            <w:pPr>
              <w:pStyle w:val="CRCoverPage"/>
              <w:numPr>
                <w:ilvl w:val="0"/>
                <w:numId w:val="68"/>
              </w:numPr>
              <w:spacing w:afterLines="50"/>
              <w:rPr>
                <w:rFonts w:cs="Arial"/>
                <w:noProof/>
              </w:rPr>
            </w:pPr>
            <w:r>
              <w:rPr>
                <w:rFonts w:cs="Calibri"/>
                <w:lang w:eastAsia="zh-CN"/>
              </w:rPr>
              <w:t>Some UE may not be able to monitor Type2-CSS during the scheduling gap or the processing gap but the eNB may have different assumptions</w:t>
            </w:r>
          </w:p>
          <w:p w:rsidR="004E2C98" w:rsidRPr="0058754B" w:rsidRDefault="0032630F" w:rsidP="0080373B">
            <w:pPr>
              <w:pStyle w:val="CRCoverPage"/>
              <w:numPr>
                <w:ilvl w:val="0"/>
                <w:numId w:val="68"/>
              </w:numPr>
              <w:spacing w:afterLines="50"/>
              <w:rPr>
                <w:rFonts w:cs="Arial"/>
                <w:noProof/>
              </w:rPr>
            </w:pPr>
            <w:r>
              <w:rPr>
                <w:rFonts w:cs="Arial"/>
              </w:rPr>
              <w:t>Specification may lead to erroneous implementation.</w:t>
            </w:r>
          </w:p>
          <w:p w:rsidR="0058754B" w:rsidRDefault="0058754B" w:rsidP="0080373B">
            <w:pPr>
              <w:pStyle w:val="CRCoverPage"/>
              <w:numPr>
                <w:ilvl w:val="0"/>
                <w:numId w:val="68"/>
              </w:numPr>
              <w:spacing w:afterLines="50"/>
              <w:rPr>
                <w:rFonts w:cs="Arial"/>
                <w:noProof/>
              </w:rPr>
            </w:pPr>
            <w:r w:rsidRPr="0058754B">
              <w:rPr>
                <w:rFonts w:cs="Arial"/>
                <w:noProof/>
              </w:rPr>
              <w:t>The subframes containing SIB1-NB may be considered as NB-IoT DL subframes incorrectly.</w:t>
            </w:r>
          </w:p>
          <w:p w:rsidR="005A2CAD" w:rsidRPr="00821F1E" w:rsidRDefault="00FC3D00" w:rsidP="00FC3D00">
            <w:pPr>
              <w:pStyle w:val="CRCoverPage"/>
              <w:numPr>
                <w:ilvl w:val="0"/>
                <w:numId w:val="68"/>
              </w:numPr>
              <w:spacing w:afterLines="50"/>
              <w:rPr>
                <w:noProof/>
              </w:rPr>
            </w:pPr>
            <w:r w:rsidRPr="00FC3D00">
              <w:rPr>
                <w:rFonts w:cs="Arial"/>
                <w:noProof/>
              </w:rPr>
              <w:t xml:space="preserve">The SPS NPUSCH may </w:t>
            </w:r>
            <w:r>
              <w:rPr>
                <w:rFonts w:cs="Arial"/>
                <w:noProof/>
              </w:rPr>
              <w:t xml:space="preserve">incorrectly </w:t>
            </w:r>
            <w:r w:rsidRPr="00FC3D00">
              <w:rPr>
                <w:rFonts w:cs="Arial"/>
                <w:noProof/>
              </w:rPr>
              <w:t>not be considered for resource reservation.</w:t>
            </w:r>
            <w:r>
              <w:rPr>
                <w:rFonts w:cs="Arial"/>
                <w:noProof/>
              </w:rPr>
              <w:t xml:space="preserve"> </w:t>
            </w:r>
            <w:r w:rsidRPr="00FC3D00">
              <w:rPr>
                <w:rFonts w:cs="Arial"/>
                <w:noProof/>
              </w:rPr>
              <w:t>There may be ambiguity on the fully reserved subframe.</w:t>
            </w:r>
          </w:p>
          <w:p w:rsidR="00821F1E" w:rsidRDefault="00821F1E" w:rsidP="00821F1E">
            <w:pPr>
              <w:pStyle w:val="CRCoverPage"/>
              <w:numPr>
                <w:ilvl w:val="0"/>
                <w:numId w:val="68"/>
              </w:numPr>
              <w:spacing w:afterLines="50"/>
              <w:rPr>
                <w:rFonts w:cs="Arial"/>
                <w:noProof/>
              </w:rPr>
            </w:pPr>
            <w:r w:rsidRPr="00F02711">
              <w:rPr>
                <w:rFonts w:cs="Arial"/>
                <w:noProof/>
              </w:rPr>
              <w:t xml:space="preserve">The subcarrier spacing is undefined between the retransmssion corresponding to PUR </w:t>
            </w:r>
            <w:r w:rsidR="00A93037">
              <w:rPr>
                <w:rFonts w:cs="Arial"/>
                <w:noProof/>
              </w:rPr>
              <w:t>until the</w:t>
            </w:r>
            <w:r w:rsidRPr="00F02711">
              <w:rPr>
                <w:rFonts w:cs="Arial"/>
                <w:noProof/>
              </w:rPr>
              <w:t xml:space="preserve"> RAR </w:t>
            </w:r>
            <w:r w:rsidR="00A93037">
              <w:rPr>
                <w:rFonts w:cs="Arial"/>
                <w:noProof/>
              </w:rPr>
              <w:t xml:space="preserve">is </w:t>
            </w:r>
            <w:r w:rsidRPr="00F02711">
              <w:rPr>
                <w:rFonts w:cs="Arial"/>
                <w:noProof/>
              </w:rPr>
              <w:t>received</w:t>
            </w:r>
            <w:r>
              <w:rPr>
                <w:rFonts w:cs="Arial"/>
                <w:noProof/>
              </w:rPr>
              <w:t>.</w:t>
            </w:r>
            <w:r w:rsidR="00522AD5">
              <w:rPr>
                <w:rFonts w:cs="Arial"/>
                <w:noProof/>
              </w:rPr>
              <w:t xml:space="preserve"> </w:t>
            </w:r>
            <w:r w:rsidR="00522AD5" w:rsidRPr="00955356">
              <w:rPr>
                <w:noProof/>
                <w:lang w:eastAsia="zh-CN"/>
              </w:rPr>
              <w:t>Timing advance adjustment from dedicated PUR ACK DCI is not considered</w:t>
            </w:r>
            <w:r w:rsidR="00522AD5">
              <w:rPr>
                <w:noProof/>
                <w:lang w:eastAsia="zh-CN"/>
              </w:rPr>
              <w:t>.</w:t>
            </w:r>
            <w:r w:rsidR="00955356">
              <w:rPr>
                <w:rFonts w:cs="Arial"/>
                <w:noProof/>
              </w:rPr>
              <w:t xml:space="preserve"> </w:t>
            </w:r>
          </w:p>
          <w:p w:rsidR="00522AD5" w:rsidRPr="00522AD5" w:rsidRDefault="00522A74" w:rsidP="00522AD5">
            <w:pPr>
              <w:pStyle w:val="CRCoverPage"/>
              <w:numPr>
                <w:ilvl w:val="0"/>
                <w:numId w:val="68"/>
              </w:numPr>
              <w:spacing w:afterLines="50"/>
              <w:rPr>
                <w:lang w:val="en-US"/>
              </w:rPr>
            </w:pPr>
            <w:r>
              <w:t xml:space="preserve">The </w:t>
            </w:r>
            <w:r w:rsidRPr="00093EC5">
              <w:t xml:space="preserve">UE transmit power </w:t>
            </w:r>
            <w:r w:rsidRPr="00093EC5">
              <w:rPr>
                <w:rFonts w:eastAsia="Times New Roman"/>
                <w:position w:val="-14"/>
                <w:lang w:eastAsia="en-GB"/>
              </w:rPr>
              <w:object w:dxaOrig="1155" w:dyaOrig="435">
                <v:shape id="_x0000_i1035" type="#_x0000_t75" style="width:57.6pt;height:21.9pt" o:ole="">
                  <v:imagedata r:id="rId17" o:title=""/>
                </v:shape>
                <o:OLEObject Type="Embed" ProgID="Equation.3" ShapeID="_x0000_i1035" DrawAspect="Content" ObjectID="_1653477797" r:id="rId25"/>
              </w:object>
            </w:r>
            <w:r w:rsidRPr="00093EC5">
              <w:t xml:space="preserve"> </w:t>
            </w:r>
            <w:r>
              <w:t xml:space="preserve">of </w:t>
            </w:r>
            <w:r w:rsidRPr="007978A3">
              <w:t>PUR</w:t>
            </w:r>
            <w:r>
              <w:t xml:space="preserve"> retransmission is incorrectly captured.</w:t>
            </w:r>
            <w:r w:rsidR="00522AD5">
              <w:t xml:space="preserve"> </w:t>
            </w:r>
            <w:r w:rsidR="00522AD5" w:rsidRPr="00522AD5">
              <w:rPr>
                <w:lang w:val="en-US"/>
              </w:rPr>
              <w:t>The sentence “after the UE has initiated a NPUSCH transmission using preconfigured uplink resource” is not very clear</w:t>
            </w:r>
            <w:r w:rsidR="00522AD5">
              <w:rPr>
                <w:lang w:val="en-US"/>
              </w:rPr>
              <w:t>.</w:t>
            </w:r>
          </w:p>
          <w:p w:rsidR="004C4BC1" w:rsidRPr="00894C10" w:rsidRDefault="004C4BC1" w:rsidP="004C4BC1">
            <w:pPr>
              <w:pStyle w:val="CRCoverPage"/>
              <w:numPr>
                <w:ilvl w:val="0"/>
                <w:numId w:val="68"/>
              </w:numPr>
              <w:spacing w:afterLines="50"/>
              <w:rPr>
                <w:rFonts w:cs="Arial"/>
                <w:noProof/>
              </w:rPr>
            </w:pPr>
            <w:r w:rsidRPr="00E931D8">
              <w:rPr>
                <w:szCs w:val="18"/>
                <w:lang w:val="en-US" w:eastAsia="zh-CN"/>
              </w:rPr>
              <w:t xml:space="preserve">RV </w:t>
            </w:r>
            <w:r>
              <w:rPr>
                <w:szCs w:val="18"/>
                <w:lang w:val="en-US" w:eastAsia="zh-CN"/>
              </w:rPr>
              <w:t xml:space="preserve">cycling </w:t>
            </w:r>
            <w:r w:rsidRPr="00E931D8">
              <w:rPr>
                <w:szCs w:val="18"/>
                <w:lang w:val="en-US" w:eastAsia="zh-CN"/>
              </w:rPr>
              <w:t>for the second TB are not specified</w:t>
            </w:r>
            <w:r>
              <w:rPr>
                <w:szCs w:val="18"/>
                <w:lang w:val="en-US" w:eastAsia="zh-CN"/>
              </w:rPr>
              <w:t>.</w:t>
            </w:r>
          </w:p>
          <w:p w:rsidR="00522A74" w:rsidRDefault="009053D0" w:rsidP="009053D0">
            <w:pPr>
              <w:pStyle w:val="CRCoverPage"/>
              <w:numPr>
                <w:ilvl w:val="0"/>
                <w:numId w:val="68"/>
              </w:numPr>
              <w:spacing w:afterLines="50"/>
              <w:rPr>
                <w:noProof/>
              </w:rPr>
            </w:pPr>
            <w:r w:rsidRPr="005E2DA6">
              <w:rPr>
                <w:rFonts w:cs="Arial"/>
                <w:noProof/>
              </w:rPr>
              <w:t>Misalignment of RRC parameter names between</w:t>
            </w:r>
            <w:r w:rsidR="005B42FD">
              <w:rPr>
                <w:lang w:eastAsia="zh-CN"/>
              </w:rPr>
              <w:t>36.213 and 36.331 specs</w:t>
            </w:r>
            <w:r w:rsidRPr="005E2DA6">
              <w:rPr>
                <w:rFonts w:cs="Arial"/>
                <w:noProof/>
              </w:rPr>
              <w:t xml:space="preserve"> </w:t>
            </w:r>
          </w:p>
        </w:tc>
      </w:tr>
      <w:tr w:rsidR="00293E3B" w:rsidTr="00992D33">
        <w:tc>
          <w:tcPr>
            <w:tcW w:w="2694" w:type="dxa"/>
            <w:gridSpan w:val="2"/>
          </w:tcPr>
          <w:p w:rsidR="00293E3B" w:rsidRDefault="00293E3B" w:rsidP="00992D33">
            <w:pPr>
              <w:pStyle w:val="CRCoverPage"/>
              <w:spacing w:after="0"/>
              <w:rPr>
                <w:b/>
                <w:i/>
                <w:noProof/>
                <w:sz w:val="8"/>
                <w:szCs w:val="8"/>
              </w:rPr>
            </w:pPr>
          </w:p>
        </w:tc>
        <w:tc>
          <w:tcPr>
            <w:tcW w:w="6946" w:type="dxa"/>
            <w:gridSpan w:val="9"/>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3E3B" w:rsidRDefault="009D6711" w:rsidP="00C606DA">
            <w:pPr>
              <w:pStyle w:val="CRCoverPage"/>
              <w:spacing w:after="0"/>
              <w:ind w:left="100"/>
              <w:rPr>
                <w:noProof/>
              </w:rPr>
            </w:pPr>
            <w:r>
              <w:rPr>
                <w:rFonts w:cs="Arial"/>
                <w:noProof/>
              </w:rPr>
              <w:t xml:space="preserve">16.1.2, </w:t>
            </w:r>
            <w:r w:rsidR="00B37BA2">
              <w:rPr>
                <w:rFonts w:cs="Arial"/>
                <w:noProof/>
              </w:rPr>
              <w:t>16.</w:t>
            </w:r>
            <w:r w:rsidR="00C606DA">
              <w:rPr>
                <w:rFonts w:cs="Arial"/>
                <w:noProof/>
              </w:rPr>
              <w:t>2.1</w:t>
            </w:r>
            <w:r w:rsidR="005A2CAD">
              <w:rPr>
                <w:rFonts w:cs="Arial"/>
                <w:noProof/>
              </w:rPr>
              <w:t>.1.1</w:t>
            </w:r>
            <w:r w:rsidR="00534FEB">
              <w:rPr>
                <w:rFonts w:cs="Arial"/>
                <w:noProof/>
              </w:rPr>
              <w:t xml:space="preserve">, </w:t>
            </w:r>
            <w:r w:rsidR="00D23C6E">
              <w:rPr>
                <w:rFonts w:cs="Arial"/>
                <w:noProof/>
              </w:rPr>
              <w:t xml:space="preserve">16.4, </w:t>
            </w:r>
            <w:r w:rsidR="00AE61CE">
              <w:rPr>
                <w:rFonts w:cs="Arial"/>
                <w:noProof/>
              </w:rPr>
              <w:t xml:space="preserve">16.4.1, 16.4.1.5, 16.4.2, </w:t>
            </w:r>
            <w:r w:rsidR="00D23C6E">
              <w:rPr>
                <w:rFonts w:cs="Arial"/>
                <w:noProof/>
              </w:rPr>
              <w:t>16.5,</w:t>
            </w:r>
            <w:r w:rsidR="007967B2">
              <w:rPr>
                <w:rFonts w:cs="Arial"/>
                <w:noProof/>
              </w:rPr>
              <w:t xml:space="preserve"> </w:t>
            </w:r>
            <w:r w:rsidR="00062389">
              <w:rPr>
                <w:rFonts w:cs="Arial"/>
                <w:noProof/>
              </w:rPr>
              <w:t>16.5.1</w:t>
            </w:r>
            <w:r w:rsidR="0098722D">
              <w:rPr>
                <w:rFonts w:cs="Arial"/>
                <w:noProof/>
              </w:rPr>
              <w:t xml:space="preserve">, </w:t>
            </w:r>
            <w:r w:rsidR="00821F1E">
              <w:rPr>
                <w:rFonts w:cs="Arial"/>
                <w:noProof/>
              </w:rPr>
              <w:t xml:space="preserve">16.5.1.1, 16.5.1.2, </w:t>
            </w:r>
            <w:r w:rsidR="0098722D">
              <w:rPr>
                <w:rFonts w:cs="Arial"/>
                <w:noProof/>
              </w:rPr>
              <w:t>16.6</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3E3B" w:rsidRDefault="00293E3B" w:rsidP="00992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3E3B" w:rsidRDefault="00293E3B" w:rsidP="00992D33">
            <w:pPr>
              <w:pStyle w:val="CRCoverPage"/>
              <w:spacing w:after="0"/>
              <w:jc w:val="center"/>
              <w:rPr>
                <w:b/>
                <w:caps/>
                <w:noProof/>
              </w:rPr>
            </w:pPr>
            <w:r>
              <w:rPr>
                <w:b/>
                <w:caps/>
                <w:noProof/>
              </w:rPr>
              <w:t>N</w:t>
            </w:r>
          </w:p>
        </w:tc>
        <w:tc>
          <w:tcPr>
            <w:tcW w:w="2977" w:type="dxa"/>
            <w:gridSpan w:val="4"/>
          </w:tcPr>
          <w:p w:rsidR="00293E3B" w:rsidRDefault="00293E3B" w:rsidP="00992D3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3E3B" w:rsidRDefault="00293E3B" w:rsidP="00992D33">
            <w:pPr>
              <w:pStyle w:val="CRCoverPage"/>
              <w:spacing w:after="0"/>
              <w:ind w:left="99"/>
              <w:rPr>
                <w:noProof/>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p>
        </w:tc>
        <w:tc>
          <w:tcPr>
            <w:tcW w:w="2977" w:type="dxa"/>
            <w:gridSpan w:val="4"/>
          </w:tcPr>
          <w:p w:rsidR="00293E3B" w:rsidRDefault="00293E3B" w:rsidP="00992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3E3B" w:rsidRDefault="00334C12" w:rsidP="00992D33">
            <w:pPr>
              <w:pStyle w:val="CRCoverPage"/>
              <w:spacing w:after="0"/>
              <w:ind w:left="99"/>
              <w:rPr>
                <w:noProof/>
              </w:rPr>
            </w:pPr>
            <w:r>
              <w:rPr>
                <w:noProof/>
              </w:rPr>
              <w:t>TS 36.211</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p>
        </w:tc>
        <w:tc>
          <w:tcPr>
            <w:tcW w:w="6946" w:type="dxa"/>
            <w:gridSpan w:val="9"/>
            <w:tcBorders>
              <w:right w:val="single" w:sz="4" w:space="0" w:color="auto"/>
            </w:tcBorders>
          </w:tcPr>
          <w:p w:rsidR="00293E3B" w:rsidRDefault="00293E3B" w:rsidP="00992D33">
            <w:pPr>
              <w:pStyle w:val="CRCoverPage"/>
              <w:spacing w:after="0"/>
              <w:rPr>
                <w:noProof/>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r w:rsidR="00293E3B" w:rsidRPr="008863B9" w:rsidTr="00992D33">
        <w:tc>
          <w:tcPr>
            <w:tcW w:w="2694" w:type="dxa"/>
            <w:gridSpan w:val="2"/>
            <w:tcBorders>
              <w:top w:val="single" w:sz="4" w:space="0" w:color="auto"/>
              <w:bottom w:val="single" w:sz="4" w:space="0" w:color="auto"/>
            </w:tcBorders>
          </w:tcPr>
          <w:p w:rsidR="00293E3B" w:rsidRPr="008863B9" w:rsidRDefault="00293E3B" w:rsidP="00992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3E3B" w:rsidRPr="008863B9" w:rsidRDefault="00293E3B" w:rsidP="00992D33">
            <w:pPr>
              <w:pStyle w:val="CRCoverPage"/>
              <w:spacing w:after="0"/>
              <w:ind w:left="100"/>
              <w:rPr>
                <w:noProof/>
                <w:sz w:val="8"/>
                <w:szCs w:val="8"/>
              </w:rPr>
            </w:pPr>
          </w:p>
        </w:tc>
      </w:tr>
      <w:tr w:rsidR="00293E3B" w:rsidTr="00992D33">
        <w:tc>
          <w:tcPr>
            <w:tcW w:w="2694" w:type="dxa"/>
            <w:gridSpan w:val="2"/>
            <w:tcBorders>
              <w:top w:val="single" w:sz="4" w:space="0" w:color="auto"/>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bl>
    <w:p w:rsidR="00293E3B" w:rsidRDefault="00293E3B" w:rsidP="00293E3B">
      <w:pPr>
        <w:pStyle w:val="CRCoverPage"/>
        <w:spacing w:after="0"/>
        <w:rPr>
          <w:noProof/>
          <w:sz w:val="8"/>
          <w:szCs w:val="8"/>
        </w:rPr>
      </w:pPr>
    </w:p>
    <w:p w:rsidR="00293E3B" w:rsidRDefault="00293E3B" w:rsidP="00293E3B">
      <w:pPr>
        <w:spacing w:after="0"/>
        <w:rPr>
          <w:rFonts w:ascii="Arial" w:hAnsi="Arial" w:cs="Arial"/>
          <w:bCs/>
          <w:lang w:val="en-CA"/>
        </w:rPr>
      </w:pPr>
      <w:r>
        <w:rPr>
          <w:rFonts w:ascii="Arial" w:hAnsi="Arial" w:cs="Arial"/>
          <w:bCs/>
          <w:lang w:val="en-CA"/>
        </w:rPr>
        <w:br w:type="page"/>
      </w:r>
    </w:p>
    <w:p w:rsidR="00955356" w:rsidRPr="001A7C01" w:rsidRDefault="00955356" w:rsidP="00955356">
      <w:pPr>
        <w:pStyle w:val="Heading3"/>
      </w:pPr>
      <w:r w:rsidRPr="001A7C01">
        <w:lastRenderedPageBreak/>
        <w:t>16.1.2</w:t>
      </w:r>
      <w:r w:rsidRPr="001A7C01">
        <w:tab/>
        <w:t>Timing synchronization</w:t>
      </w:r>
    </w:p>
    <w:p w:rsidR="00955356" w:rsidRPr="001A7C01" w:rsidRDefault="00955356" w:rsidP="00955356">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r w:rsidRPr="00B15327">
        <w:rPr>
          <w:rFonts w:eastAsia="MS Mincho"/>
          <w:i/>
        </w:rPr>
        <w:t>sr-</w:t>
      </w:r>
      <w:r>
        <w:rPr>
          <w:rFonts w:eastAsia="MS Mincho"/>
          <w:i/>
        </w:rPr>
        <w:t>W</w:t>
      </w:r>
      <w:r w:rsidRPr="00B15327">
        <w:rPr>
          <w:rFonts w:eastAsia="MS Mincho"/>
          <w:i/>
        </w:rPr>
        <w:t>ithoutHARQ-ACK-Config</w:t>
      </w:r>
      <w:r>
        <w:rPr>
          <w:rFonts w:eastAsia="MS Mincho"/>
        </w:rPr>
        <w:t>,</w:t>
      </w:r>
      <w:r w:rsidRPr="001A7C01">
        <w:rPr>
          <w:rFonts w:eastAsia="MS Mincho"/>
        </w:rPr>
        <w:t xml:space="preserve"> based on the received timing advance command</w:t>
      </w:r>
      <w:r w:rsidRPr="001A7C01">
        <w:t>.</w:t>
      </w:r>
    </w:p>
    <w:p w:rsidR="00955356" w:rsidRPr="001A7C01" w:rsidRDefault="00955356" w:rsidP="00955356">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 id="_x0000_i1036" type="#_x0000_t75" style="width:14.4pt;height:14.4pt" o:ole="">
            <v:imagedata r:id="rId26" o:title=""/>
          </v:shape>
          <o:OLEObject Type="Embed" ProgID="Equation.3" ShapeID="_x0000_i1036" DrawAspect="Content" ObjectID="_1653477798" r:id="rId27"/>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955356" w:rsidRPr="001A7C01" w:rsidRDefault="00955356" w:rsidP="00955356">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955356" w:rsidRPr="001A7C01" w:rsidRDefault="00955356" w:rsidP="00955356">
      <w:pPr>
        <w:rPr>
          <w:rFonts w:eastAsia="MS Mincho"/>
        </w:rPr>
      </w:pPr>
      <w:r w:rsidRPr="001A7C01">
        <w:rPr>
          <w:rFonts w:hint="eastAsia"/>
        </w:rPr>
        <w:t>In other cases,</w:t>
      </w:r>
      <w:r w:rsidRPr="001A7C01">
        <w:t xml:space="preserve"> a</w:t>
      </w:r>
      <w:r w:rsidRPr="001A7C01">
        <w:rPr>
          <w:rFonts w:hint="eastAsia"/>
        </w:rPr>
        <w:t xml:space="preserve"> 6-bit timing advance command [8]</w:t>
      </w:r>
      <w:ins w:id="3" w:author="MM3" w:date="2020-06-07T16:08:00Z">
        <w:r w:rsidRPr="00955356">
          <w:rPr>
            <w:lang w:eastAsia="en-GB"/>
          </w:rPr>
          <w:t xml:space="preserve"> </w:t>
        </w:r>
        <w:r>
          <w:rPr>
            <w:lang w:eastAsia="en-GB"/>
          </w:rPr>
          <w:t>or the Timing advance adjustment field in DCI format N0 if present [4]</w:t>
        </w:r>
      </w:ins>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955356" w:rsidRPr="001A7C01" w:rsidRDefault="00955356" w:rsidP="00955356">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955356" w:rsidRPr="001A7C01" w:rsidRDefault="00955356" w:rsidP="00955356">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955356" w:rsidRPr="0023299F" w:rsidRDefault="00955356" w:rsidP="00955356">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C606DA" w:rsidRPr="001A7C01" w:rsidRDefault="00C606DA" w:rsidP="00C606DA">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 xml:space="preserve">PUSCH) transmission is defined as follows. </w:t>
      </w:r>
      <w:r>
        <w:t>For FDD, i</w:t>
      </w:r>
      <w:r w:rsidRPr="001A7C01">
        <w:t xml:space="preserve">f the UE is capable of enhanced random access power control [12], and it is configured by higher layers, </w:t>
      </w:r>
      <w:r>
        <w:t xml:space="preserve">and for TDD, </w:t>
      </w:r>
      <w:r w:rsidRPr="001A7C01">
        <w:t xml:space="preserve"> enhanced random access power control shall be applied for a UE which started the random access procedure in the first or second configured NPRACH repetition level.</w:t>
      </w:r>
    </w:p>
    <w:p w:rsidR="00C606DA" w:rsidRPr="001A7C01" w:rsidRDefault="00C606DA" w:rsidP="00C606DA">
      <w:r w:rsidRPr="001A7C01">
        <w:rPr>
          <w:rFonts w:eastAsia="SimSun" w:hint="eastAsia"/>
          <w:lang w:eastAsia="zh-CN"/>
        </w:rPr>
        <w:t>T</w:t>
      </w:r>
      <w:r w:rsidRPr="001A7C01">
        <w:t xml:space="preserve">he UE transmit power </w:t>
      </w:r>
      <w:r w:rsidRPr="001A7C01">
        <w:rPr>
          <w:position w:val="-14"/>
        </w:rPr>
        <w:object w:dxaOrig="1140" w:dyaOrig="380">
          <v:shape id="_x0000_i1037" type="#_x0000_t75" style="width:57.6pt;height:22.5pt" o:ole="">
            <v:imagedata r:id="rId17" o:title=""/>
          </v:shape>
          <o:OLEObject Type="Embed" ProgID="Equation.3" ShapeID="_x0000_i1037" DrawAspect="Content" ObjectID="_1653477799" r:id="rId28"/>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038" type="#_x0000_t75" style="width:6.9pt;height:7.5pt" o:ole="">
            <v:imagedata r:id="rId29" o:title=""/>
          </v:shape>
          <o:OLEObject Type="Embed" ProgID="Equation.DSMT4" ShapeID="_x0000_i1038" DrawAspect="Content" ObjectID="_1653477800" r:id="rId30"/>
        </w:object>
      </w:r>
      <w:r w:rsidRPr="001A7C01">
        <w:t>is given by:</w:t>
      </w:r>
    </w:p>
    <w:p w:rsidR="00C606DA" w:rsidRPr="001A7C01" w:rsidRDefault="00C606DA" w:rsidP="00C606DA">
      <w:pPr>
        <w:pStyle w:val="B1"/>
        <w:ind w:firstLine="0"/>
      </w:pPr>
      <w:r w:rsidRPr="001A7C01">
        <w:t>For NPUSCH (re)transmissions corresponding to the random access response grant if enhanced random access power control is not applied, and for all other NPUSCH transmissions</w:t>
      </w:r>
      <w:r>
        <w:t xml:space="preserve"> except for </w:t>
      </w:r>
      <w:r w:rsidRPr="001A7C01">
        <w:rPr>
          <w:rFonts w:eastAsia="Malgun Gothic"/>
        </w:rPr>
        <w:t>N</w:t>
      </w:r>
      <w:r>
        <w:rPr>
          <w:rFonts w:eastAsia="Malgun Gothic" w:hint="eastAsia"/>
        </w:rPr>
        <w:t xml:space="preserve">PUSCH </w:t>
      </w:r>
      <w:ins w:id="4" w:author="MM3" w:date="2020-06-07T16:16:00Z">
        <w:r w:rsidR="00D95133">
          <w:rPr>
            <w:rFonts w:eastAsia="Malgun Gothic"/>
          </w:rPr>
          <w:t>(re)</w:t>
        </w:r>
      </w:ins>
      <w:r>
        <w:rPr>
          <w:rFonts w:eastAsia="Malgun Gothic" w:hint="eastAsia"/>
        </w:rPr>
        <w:t xml:space="preserve">transmission </w:t>
      </w:r>
      <w:ins w:id="5" w:author="MM3" w:date="2020-06-07T16:16:00Z">
        <w:r w:rsidR="00D95133">
          <w:rPr>
            <w:rFonts w:eastAsia="Malgun Gothic"/>
            <w:lang w:eastAsia="en-GB"/>
          </w:rPr>
          <w:t>corresponding to</w:t>
        </w:r>
        <w:r w:rsidR="00D95133" w:rsidRPr="00FA6241">
          <w:rPr>
            <w:rFonts w:eastAsia="Malgun Gothic" w:hint="eastAsia"/>
            <w:lang w:eastAsia="en-GB"/>
          </w:rPr>
          <w:t xml:space="preserve"> </w:t>
        </w:r>
      </w:ins>
      <w:del w:id="6" w:author="MM3" w:date="2020-06-07T16:16:00Z">
        <w:r w:rsidDel="00D95133">
          <w:rPr>
            <w:rFonts w:eastAsia="Malgun Gothic"/>
          </w:rPr>
          <w:delText>using</w:delText>
        </w:r>
        <w:r w:rsidDel="00D95133">
          <w:rPr>
            <w:rFonts w:eastAsia="Malgun Gothic" w:hint="eastAsia"/>
          </w:rPr>
          <w:delText xml:space="preserve"> </w:delText>
        </w:r>
      </w:del>
      <w:r>
        <w:t>preconfigured uplink resource,</w:t>
      </w:r>
      <w:r w:rsidRPr="001A7C01">
        <w:t xml:space="preserve"> when the number of repetitions of the allocated NPUSCH RUs is greater than 2:</w:t>
      </w:r>
    </w:p>
    <w:p w:rsidR="00C606DA" w:rsidRPr="001A7C01" w:rsidRDefault="00C606DA" w:rsidP="00C606DA">
      <w:pPr>
        <w:pStyle w:val="EQ"/>
        <w:jc w:val="center"/>
      </w:pPr>
      <w:r w:rsidRPr="001A7C01">
        <w:rPr>
          <w:position w:val="-14"/>
        </w:rPr>
        <w:object w:dxaOrig="2280" w:dyaOrig="380">
          <v:shape id="_x0000_i1039" type="#_x0000_t75" style="width:114.6pt;height:22.5pt" o:ole="">
            <v:imagedata r:id="rId31" o:title=""/>
          </v:shape>
          <o:OLEObject Type="Embed" ProgID="Equation.DSMT4" ShapeID="_x0000_i1039" DrawAspect="Content" ObjectID="_1653477801" r:id="rId32"/>
        </w:object>
      </w:r>
      <w:r w:rsidRPr="001A7C01">
        <w:t>[dBm]</w:t>
      </w:r>
    </w:p>
    <w:p w:rsidR="00C606DA" w:rsidRPr="001A7C01" w:rsidRDefault="00C606DA" w:rsidP="00C606DA">
      <w:pPr>
        <w:pStyle w:val="B1"/>
        <w:ind w:firstLine="0"/>
        <w:rPr>
          <w:noProof/>
        </w:rPr>
      </w:pPr>
      <w:r w:rsidRPr="001A7C01">
        <w:rPr>
          <w:noProof/>
        </w:rPr>
        <w:t>otherwise</w:t>
      </w:r>
    </w:p>
    <w:p w:rsidR="00C606DA" w:rsidRPr="001A7C01" w:rsidRDefault="00C606DA" w:rsidP="00C606DA">
      <w:pPr>
        <w:pStyle w:val="EQ"/>
        <w:jc w:val="center"/>
      </w:pPr>
      <w:r w:rsidRPr="001A7C01">
        <w:rPr>
          <w:position w:val="-34"/>
        </w:rPr>
        <w:object w:dxaOrig="6780" w:dyaOrig="800">
          <v:shape id="_x0000_i1040" type="#_x0000_t75" style="width:338.7pt;height:43.8pt" o:ole="">
            <v:imagedata r:id="rId33" o:title=""/>
          </v:shape>
          <o:OLEObject Type="Embed" ProgID="Equation.DSMT4" ShapeID="_x0000_i1040" DrawAspect="Content" ObjectID="_1653477802" r:id="rId34"/>
        </w:object>
      </w:r>
      <w:r w:rsidRPr="001A7C01">
        <w:t xml:space="preserve"> [dBm]</w:t>
      </w:r>
    </w:p>
    <w:p w:rsidR="00C606DA" w:rsidRPr="001A7C01" w:rsidRDefault="00C606DA" w:rsidP="00C606DA">
      <w:r w:rsidRPr="001A7C01">
        <w:t>where,</w:t>
      </w:r>
    </w:p>
    <w:p w:rsidR="00C606DA" w:rsidRPr="001A7C01" w:rsidRDefault="00C606DA" w:rsidP="00C606DA">
      <w:pPr>
        <w:pStyle w:val="B1"/>
        <w:rPr>
          <w:rFonts w:eastAsia="SimSun"/>
          <w:lang w:eastAsia="zh-CN"/>
        </w:rPr>
      </w:pPr>
      <w:r w:rsidRPr="001A7C01">
        <w:t>-</w:t>
      </w:r>
      <w:r w:rsidRPr="001A7C01">
        <w:tab/>
      </w:r>
      <w:r>
        <w:rPr>
          <w:noProof/>
          <w:position w:val="-12"/>
          <w:lang w:val="en-US" w:eastAsia="zh-CN"/>
        </w:rPr>
        <w:drawing>
          <wp:inline distT="0" distB="0" distL="0" distR="0">
            <wp:extent cx="641350" cy="18415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041" type="#_x0000_t75" style="width:6.9pt;height:7.5pt" o:ole="">
            <v:imagedata r:id="rId29" o:title=""/>
          </v:shape>
          <o:OLEObject Type="Embed" ProgID="Equation.DSMT4" ShapeID="_x0000_i1041" DrawAspect="Content" ObjectID="_1653477803" r:id="rId36"/>
        </w:object>
      </w:r>
      <w:r w:rsidRPr="001A7C01">
        <w:t>.</w:t>
      </w:r>
    </w:p>
    <w:p w:rsidR="00C606DA" w:rsidRPr="001A7C01" w:rsidRDefault="00C606DA" w:rsidP="00C606DA">
      <w:pPr>
        <w:pStyle w:val="B1"/>
        <w:rPr>
          <w:rFonts w:eastAsia="SimSun"/>
          <w:lang w:eastAsia="zh-CN"/>
        </w:rPr>
      </w:pPr>
      <w:r w:rsidRPr="001A7C01">
        <w:t>-</w:t>
      </w:r>
      <w:r w:rsidRPr="001A7C01">
        <w:tab/>
      </w:r>
      <w:del w:id="7" w:author="MM2" w:date="2020-05-01T07:24:00Z">
        <w:r w:rsidRPr="001A7C01" w:rsidDel="00E91FFC">
          <w:rPr>
            <w:position w:val="-14"/>
          </w:rPr>
          <w:object w:dxaOrig="1219" w:dyaOrig="380">
            <v:shape id="_x0000_i1042" type="#_x0000_t75" style="width:57.6pt;height:22.5pt" o:ole="">
              <v:imagedata r:id="rId13" o:title=""/>
            </v:shape>
            <o:OLEObject Type="Embed" ProgID="Equation.3" ShapeID="_x0000_i1042" DrawAspect="Content" ObjectID="_1653477804" r:id="rId37"/>
          </w:object>
        </w:r>
      </w:del>
      <m:oMath>
        <m:sSub>
          <m:sSubPr>
            <m:ctrlPr>
              <w:ins w:id="8" w:author="MM2" w:date="2020-05-01T07:24:00Z">
                <w:rPr>
                  <w:rFonts w:ascii="Cambria Math" w:hAnsi="Cambria Math"/>
                </w:rPr>
              </w:ins>
            </m:ctrlPr>
          </m:sSubPr>
          <m:e>
            <m:r>
              <w:ins w:id="9" w:author="MM2" w:date="2020-05-01T07:24:00Z">
                <m:rPr>
                  <m:sty m:val="p"/>
                </m:rPr>
                <w:rPr>
                  <w:rFonts w:ascii="Cambria Math" w:hAnsi="Cambria Math" w:hint="eastAsia"/>
                  <w:lang w:eastAsia="zh-CN"/>
                </w:rPr>
                <m:t>M</m:t>
              </w:ins>
            </m:r>
            <m:ctrlPr>
              <w:ins w:id="10" w:author="MM2" w:date="2020-05-01T07:24:00Z">
                <w:rPr>
                  <w:rFonts w:ascii="Cambria Math" w:hAnsi="Cambria Math" w:hint="eastAsia"/>
                  <w:lang w:eastAsia="zh-CN"/>
                </w:rPr>
              </w:ins>
            </m:ctrlPr>
          </m:e>
          <m:sub>
            <m:r>
              <w:ins w:id="11" w:author="MM2" w:date="2020-05-01T07:24:00Z">
                <m:rPr>
                  <m:sty m:val="p"/>
                </m:rPr>
                <w:rPr>
                  <w:rFonts w:ascii="Cambria Math" w:hAnsi="Cambria Math"/>
                </w:rPr>
                <m:t>NPUSCH,c</m:t>
              </w:ins>
            </m:r>
          </m:sub>
        </m:sSub>
        <m:r>
          <w:ins w:id="12" w:author="MM2" w:date="2020-05-01T07:24:00Z">
            <w:rPr>
              <w:rFonts w:ascii="Cambria Math" w:hAnsi="Cambria Math"/>
            </w:rPr>
            <m:t>(i)</m:t>
          </w:ins>
        </m:r>
      </m:oMath>
      <w:ins w:id="13" w:author="MM2" w:date="2020-05-01T07:24:00Z">
        <w:r>
          <w:rPr>
            <w:rFonts w:eastAsiaTheme="minorEastAsia" w:hint="eastAsia"/>
            <w:lang w:eastAsia="zh-CN"/>
          </w:rPr>
          <w:t xml:space="preserve"> </w:t>
        </w:r>
      </w:ins>
      <w:r w:rsidRPr="001A7C01">
        <w:t>is {1/4} for 3.75 kHz subcarrier spacing and {1, 3, 6, 12}</w:t>
      </w:r>
      <w:r>
        <w:t xml:space="preserve"> </w:t>
      </w:r>
      <w:r w:rsidRPr="001A7C01">
        <w:t>for 15kHz subcarrier spacing</w:t>
      </w:r>
    </w:p>
    <w:p w:rsidR="00C606DA" w:rsidRDefault="00C606DA" w:rsidP="00C606DA">
      <w:r w:rsidRPr="001A7C01">
        <w:lastRenderedPageBreak/>
        <w:t>-</w:t>
      </w:r>
      <w:r w:rsidRPr="001A7C01">
        <w:tab/>
      </w:r>
      <w:del w:id="14" w:author="MM2" w:date="2020-05-01T07:25:00Z">
        <w:r w:rsidRPr="001A7C01" w:rsidDel="00893BD9">
          <w:rPr>
            <w:position w:val="-14"/>
          </w:rPr>
          <w:object w:dxaOrig="1340" w:dyaOrig="380">
            <v:shape id="_x0000_i1043" type="#_x0000_t75" style="width:65.1pt;height:22.5pt" o:ole="">
              <v:imagedata r:id="rId11" o:title=""/>
            </v:shape>
            <o:OLEObject Type="Embed" ProgID="Equation.3" ShapeID="_x0000_i1043" DrawAspect="Content" ObjectID="_1653477805" r:id="rId38"/>
          </w:object>
        </w:r>
      </w:del>
      <m:oMath>
        <m:sSub>
          <m:sSubPr>
            <m:ctrlPr>
              <w:ins w:id="15" w:author="MM2" w:date="2020-05-01T07:25:00Z">
                <w:rPr>
                  <w:rFonts w:ascii="Cambria Math" w:eastAsia="Calibri" w:hAnsi="Cambria Math" w:cs="Arial"/>
                  <w:i/>
                  <w:sz w:val="24"/>
                  <w:szCs w:val="24"/>
                  <w:lang w:val="sv-SE" w:eastAsia="ja-JP"/>
                </w:rPr>
              </w:ins>
            </m:ctrlPr>
          </m:sSubPr>
          <m:e>
            <m:r>
              <w:ins w:id="16" w:author="MM2" w:date="2020-05-01T07:25:00Z">
                <w:rPr>
                  <w:rFonts w:ascii="Cambria Math" w:hAnsi="Cambria Math"/>
                  <w:lang w:eastAsia="ja-JP"/>
                </w:rPr>
                <m:t>P</m:t>
              </w:ins>
            </m:r>
          </m:e>
          <m:sub>
            <m:r>
              <w:ins w:id="17" w:author="MM2" w:date="2020-05-01T07:25:00Z">
                <m:rPr>
                  <m:sty m:val="p"/>
                </m:rPr>
                <w:rPr>
                  <w:rFonts w:ascii="Cambria Math" w:hAnsi="Cambria Math"/>
                  <w:lang w:eastAsia="ja-JP"/>
                </w:rPr>
                <m:t>O_NPUSCH,c</m:t>
              </w:ins>
            </m:r>
          </m:sub>
        </m:sSub>
        <m:d>
          <m:dPr>
            <m:ctrlPr>
              <w:ins w:id="18" w:author="MM2" w:date="2020-05-01T07:25:00Z">
                <w:rPr>
                  <w:rFonts w:ascii="Cambria Math" w:hAnsi="Cambria Math"/>
                  <w:i/>
                  <w:lang w:eastAsia="ja-JP"/>
                </w:rPr>
              </w:ins>
            </m:ctrlPr>
          </m:dPr>
          <m:e>
            <m:r>
              <w:ins w:id="19" w:author="MM2" w:date="2020-05-01T07:25:00Z">
                <w:rPr>
                  <w:rFonts w:ascii="Cambria Math" w:hAnsi="Cambria Math"/>
                  <w:lang w:eastAsia="ja-JP"/>
                </w:rPr>
                <m:t>j</m:t>
              </w:ins>
            </m:r>
          </m:e>
        </m:d>
      </m:oMath>
      <w:ins w:id="20" w:author="MM2" w:date="2020-05-01T07:25:00Z">
        <w:r>
          <w:rPr>
            <w:rFonts w:eastAsiaTheme="minorEastAsia" w:hint="eastAsia"/>
            <w:lang w:eastAsia="zh-CN"/>
          </w:rPr>
          <w:t xml:space="preserve"> </w:t>
        </w:r>
      </w:ins>
      <w:r w:rsidRPr="001A7C01">
        <w:t xml:space="preserve">is a parameter composed of the sum of a component </w:t>
      </w:r>
      <w:r w:rsidRPr="001A7C01">
        <w:rPr>
          <w:position w:val="-14"/>
        </w:rPr>
        <w:object w:dxaOrig="2060" w:dyaOrig="380">
          <v:shape id="_x0000_i1044" type="#_x0000_t75" style="width:101.4pt;height:22.5pt" o:ole="">
            <v:imagedata r:id="rId39" o:title=""/>
          </v:shape>
          <o:OLEObject Type="Embed" ProgID="Equation.DSMT4" ShapeID="_x0000_i1044" DrawAspect="Content" ObjectID="_1653477806" r:id="rId40"/>
        </w:object>
      </w:r>
      <w:r w:rsidRPr="001A7C01">
        <w:t xml:space="preserve"> provided from higher layers and a component </w:t>
      </w:r>
      <w:r w:rsidRPr="001A7C01">
        <w:rPr>
          <w:position w:val="-14"/>
        </w:rPr>
        <w:object w:dxaOrig="1660" w:dyaOrig="380">
          <v:shape id="_x0000_i1045" type="#_x0000_t75" style="width:84pt;height:21.9pt" o:ole="">
            <v:imagedata r:id="rId41" o:title=""/>
          </v:shape>
          <o:OLEObject Type="Embed" ProgID="Equation.DSMT4" ShapeID="_x0000_i1045" DrawAspect="Content" ObjectID="_1653477807" r:id="rId42"/>
        </w:object>
      </w:r>
      <w:r w:rsidRPr="001A7C01">
        <w:t xml:space="preserve"> provided by higher layers for </w:t>
      </w:r>
      <w:r w:rsidRPr="001A7C01">
        <w:rPr>
          <w:i/>
        </w:rPr>
        <w:t>j=1</w:t>
      </w:r>
      <w:ins w:id="21" w:author="MM2" w:date="2020-05-01T07:26:00Z">
        <w:r w:rsidRPr="00A87983">
          <w:rPr>
            <w:rFonts w:hint="eastAsia"/>
          </w:rPr>
          <w:t>,</w:t>
        </w:r>
        <w:r w:rsidRPr="00A87983">
          <w:t xml:space="preserve"> </w:t>
        </w:r>
        <w:r w:rsidRPr="00A87983">
          <w:rPr>
            <w:i/>
          </w:rPr>
          <w:t>3</w:t>
        </w:r>
      </w:ins>
      <w:r w:rsidRPr="00A87983">
        <w:rPr>
          <w:rFonts w:hint="eastAsia"/>
        </w:rPr>
        <w:t xml:space="preserve"> </w:t>
      </w:r>
      <w:r w:rsidRPr="001A7C01">
        <w:rPr>
          <w:rFonts w:eastAsia="SimSun" w:hint="eastAsia"/>
          <w:lang w:eastAsia="zh-CN"/>
        </w:rPr>
        <w:t>and</w:t>
      </w:r>
      <w:r w:rsidRPr="001A7C01">
        <w:rPr>
          <w:i/>
        </w:rPr>
        <w:t xml:space="preserve"> </w:t>
      </w:r>
      <w:r w:rsidRPr="001A7C01">
        <w:t>for serving cell</w:t>
      </w:r>
      <w:r w:rsidRPr="001A7C01">
        <w:rPr>
          <w:position w:val="-6"/>
        </w:rPr>
        <w:object w:dxaOrig="180" w:dyaOrig="220">
          <v:shape id="_x0000_i1046" type="#_x0000_t75" style="width:6.9pt;height:7.5pt" o:ole="">
            <v:imagedata r:id="rId29" o:title=""/>
          </v:shape>
          <o:OLEObject Type="Embed" ProgID="Equation.DSMT4" ShapeID="_x0000_i1046" DrawAspect="Content" ObjectID="_1653477808" r:id="rId43"/>
        </w:object>
      </w:r>
      <w:r w:rsidRPr="001A7C01">
        <w:t xml:space="preserve"> where </w:t>
      </w:r>
      <w:r w:rsidRPr="00C956AA">
        <w:rPr>
          <w:position w:val="-12"/>
        </w:rPr>
        <w:object w:dxaOrig="940" w:dyaOrig="340">
          <v:shape id="_x0000_i1047" type="#_x0000_t75" style="width:40.8pt;height:15pt" o:ole="">
            <v:imagedata r:id="rId44" o:title=""/>
          </v:shape>
          <o:OLEObject Type="Embed" ProgID="Equation.DSMT4" ShapeID="_x0000_i1047" DrawAspect="Content" ObjectID="_1653477809" r:id="rId45"/>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t>j=1</w:t>
      </w:r>
      <w:r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t xml:space="preserve"> </w:t>
      </w:r>
      <w:r w:rsidRPr="001A7C01">
        <w:t>and for</w:t>
      </w:r>
      <w:r w:rsidRPr="001A7C01">
        <w:rPr>
          <w:rFonts w:eastAsia="Malgun Gothic" w:hint="eastAsia"/>
        </w:rPr>
        <w:t xml:space="preserve">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Pr="001A7C01">
        <w:t xml:space="preserve">. </w:t>
      </w:r>
      <w:r w:rsidRPr="001A7C01">
        <w:rPr>
          <w:rFonts w:hint="eastAsia"/>
          <w:lang w:eastAsia="zh-CN"/>
        </w:rPr>
        <w:t>I</w:t>
      </w:r>
      <w:r w:rsidRPr="001A7C01">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Pr>
          <w:noProof/>
          <w:position w:val="-14"/>
          <w:lang w:val="en-US" w:eastAsia="zh-CN"/>
        </w:rPr>
        <w:drawing>
          <wp:inline distT="0" distB="0" distL="0" distR="0">
            <wp:extent cx="361950" cy="2794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v:shape id="_x0000_i1048" type="#_x0000_t75" style="width:6.9pt;height:7.5pt" o:ole="">
            <v:imagedata r:id="rId29" o:title=""/>
          </v:shape>
          <o:OLEObject Type="Embed" ProgID="Equation.DSMT4" ShapeID="_x0000_i1048" DrawAspect="Content" ObjectID="_1653477810" r:id="rId47"/>
        </w:object>
      </w:r>
      <w:r w:rsidRPr="001A7C01">
        <w:t xml:space="preserve">. </w:t>
      </w:r>
      <w:r w:rsidRPr="001A7C01">
        <w:rPr>
          <w:lang w:eastAsia="zh-CN"/>
        </w:rPr>
        <w:t xml:space="preserve">If enhanced random access power control is applied, </w:t>
      </w:r>
    </w:p>
    <w:p w:rsidR="00C606DA" w:rsidRPr="00BD7C6F" w:rsidRDefault="006030FF" w:rsidP="00C606DA">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C606DA" w:rsidRPr="001A7C01" w:rsidRDefault="00C606DA" w:rsidP="00C606DA">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049" type="#_x0000_t75" style="width:29.4pt;height:21.9pt" o:ole="">
            <v:imagedata r:id="rId48" o:title=""/>
          </v:shape>
          <o:OLEObject Type="Embed" ProgID="Equation.3" ShapeID="_x0000_i1049" DrawAspect="Content" ObjectID="_1653477811" r:id="rId49"/>
        </w:object>
      </w:r>
      <w:r w:rsidRPr="001A7C01">
        <w:t xml:space="preserve">=1; for NPUSCH format 1, </w:t>
      </w:r>
      <w:r w:rsidRPr="001A7C01">
        <w:rPr>
          <w:position w:val="-12"/>
        </w:rPr>
        <w:object w:dxaOrig="620" w:dyaOrig="360">
          <v:shape id="_x0000_i1050" type="#_x0000_t75" style="width:29.4pt;height:21.9pt" o:ole="">
            <v:imagedata r:id="rId48" o:title=""/>
          </v:shape>
          <o:OLEObject Type="Embed" ProgID="Equation.3" ShapeID="_x0000_i1050" DrawAspect="Content" ObjectID="_1653477812" r:id="rId50"/>
        </w:object>
      </w:r>
      <w:r w:rsidRPr="001A7C01">
        <w:t>is provided by higher layers for serving cell</w:t>
      </w:r>
      <w:r w:rsidRPr="001A7C01">
        <w:rPr>
          <w:i/>
        </w:rPr>
        <w:t xml:space="preserve"> </w:t>
      </w:r>
      <w:r w:rsidRPr="001A7C01">
        <w:rPr>
          <w:position w:val="-6"/>
        </w:rPr>
        <w:object w:dxaOrig="180" w:dyaOrig="220">
          <v:shape id="_x0000_i1051" type="#_x0000_t75" style="width:6.9pt;height:7.5pt" o:ole="">
            <v:imagedata r:id="rId29" o:title=""/>
          </v:shape>
          <o:OLEObject Type="Embed" ProgID="Equation.DSMT4" ShapeID="_x0000_i1051" DrawAspect="Content" ObjectID="_1653477813" r:id="rId51"/>
        </w:object>
      </w:r>
      <w:r w:rsidRPr="001A7C01">
        <w:t xml:space="preserve">. For </w:t>
      </w:r>
      <w:r w:rsidRPr="001A7C01">
        <w:rPr>
          <w:i/>
        </w:rPr>
        <w:t>j</w:t>
      </w:r>
      <w:r w:rsidRPr="001A7C01">
        <w:t xml:space="preserve">=2, </w:t>
      </w:r>
      <w:r>
        <w:rPr>
          <w:noProof/>
          <w:position w:val="-10"/>
          <w:lang w:val="en-US" w:eastAsia="zh-CN"/>
        </w:rPr>
        <w:drawing>
          <wp:inline distT="0" distB="0" distL="0" distR="0">
            <wp:extent cx="55245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974507">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1A7C01">
        <w:rPr>
          <w:position w:val="-12"/>
        </w:rPr>
        <w:object w:dxaOrig="620" w:dyaOrig="360">
          <v:shape id="_x0000_i1052" type="#_x0000_t75" style="width:27.6pt;height:21.9pt" o:ole="">
            <v:imagedata r:id="rId48" o:title=""/>
          </v:shape>
          <o:OLEObject Type="Embed" ProgID="Equation.3" ShapeID="_x0000_i1052" DrawAspect="Content" ObjectID="_1653477814" r:id="rId53"/>
        </w:object>
      </w:r>
      <w:r>
        <w:t xml:space="preserve"> </w:t>
      </w:r>
      <w:r w:rsidRPr="001A7C01">
        <w:t xml:space="preserve">is </w:t>
      </w:r>
      <w:r>
        <w:t xml:space="preserve">the parameter </w:t>
      </w:r>
      <w:del w:id="22" w:author="MM3" w:date="2020-06-07T17:13:00Z">
        <w:r w:rsidRPr="001749B2" w:rsidDel="000E72DA">
          <w:rPr>
            <w:i/>
          </w:rPr>
          <w:delText>pur-NPUSCH-power-control-</w:delText>
        </w:r>
      </w:del>
      <w:r w:rsidRPr="001749B2">
        <w:rPr>
          <w:i/>
        </w:rPr>
        <w:t>alpha</w:t>
      </w:r>
      <w:r w:rsidRPr="001749B2">
        <w:t xml:space="preserve"> </w:t>
      </w:r>
      <w:ins w:id="23" w:author="MM3" w:date="2020-06-07T17:13:00Z">
        <w:r w:rsidR="000E72DA">
          <w:t xml:space="preserve">in </w:t>
        </w:r>
        <w:r w:rsidR="000E72DA" w:rsidRPr="00CB1DF2">
          <w:rPr>
            <w:i/>
          </w:rPr>
          <w:t>PUR-Config-NB</w:t>
        </w:r>
        <w:r w:rsidR="000E72DA" w:rsidRPr="001A7C01">
          <w:t xml:space="preserve"> </w:t>
        </w:r>
      </w:ins>
      <w:r w:rsidRPr="001A7C01">
        <w:t>provided by higher layers for serving cell</w:t>
      </w:r>
      <w:r w:rsidRPr="001A7C01">
        <w:rPr>
          <w:i/>
        </w:rPr>
        <w:t xml:space="preserve"> </w:t>
      </w:r>
      <w:r w:rsidRPr="001A7C01">
        <w:rPr>
          <w:position w:val="-6"/>
        </w:rPr>
        <w:object w:dxaOrig="180" w:dyaOrig="220">
          <v:shape id="_x0000_i1053" type="#_x0000_t75" style="width:6.9pt;height:7.5pt" o:ole="">
            <v:imagedata r:id="rId29" o:title=""/>
          </v:shape>
          <o:OLEObject Type="Embed" ProgID="Equation.DSMT4" ShapeID="_x0000_i1053" DrawAspect="Content" ObjectID="_1653477815" r:id="rId54"/>
        </w:object>
      </w:r>
      <w:r w:rsidRPr="001A7C01">
        <w:t>.</w:t>
      </w:r>
    </w:p>
    <w:p w:rsidR="00C606DA" w:rsidRPr="001A7C01" w:rsidRDefault="00C606DA" w:rsidP="00C606DA">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054" type="#_x0000_t75" style="width:22.5pt;height:21.9pt" o:ole="">
            <v:imagedata r:id="rId55" o:title=""/>
          </v:shape>
          <o:OLEObject Type="Embed" ProgID="Equation.DSMT4" ShapeID="_x0000_i1054" DrawAspect="Content" ObjectID="_1653477816" r:id="rId56"/>
        </w:object>
      </w:r>
      <w:r w:rsidRPr="001A7C01">
        <w:t xml:space="preserve"> is the downlink path loss estimate calculated in the UE for serving cell </w:t>
      </w:r>
      <w:r w:rsidRPr="001A7C01">
        <w:rPr>
          <w:position w:val="-6"/>
        </w:rPr>
        <w:object w:dxaOrig="180" w:dyaOrig="220">
          <v:shape id="_x0000_i1055" type="#_x0000_t75" style="width:6.9pt;height:7.5pt" o:ole="">
            <v:imagedata r:id="rId29" o:title=""/>
          </v:shape>
          <o:OLEObject Type="Embed" ProgID="Equation.DSMT4" ShapeID="_x0000_i1055" DrawAspect="Content" ObjectID="_1653477817" r:id="rId57"/>
        </w:object>
      </w:r>
      <w:r w:rsidRPr="001A7C01">
        <w:rPr>
          <w:rFonts w:eastAsia="MS Mincho"/>
        </w:rPr>
        <w:t xml:space="preserve"> in dB and </w:t>
      </w:r>
      <w:r w:rsidRPr="001A7C01">
        <w:rPr>
          <w:noProof/>
          <w:position w:val="-12"/>
        </w:rPr>
        <w:object w:dxaOrig="420" w:dyaOrig="360">
          <v:shape id="_x0000_i1056" type="#_x0000_t75" style="width:22.5pt;height:21.9pt" o:ole="">
            <v:imagedata r:id="rId55" o:title=""/>
          </v:shape>
          <o:OLEObject Type="Embed" ProgID="Equation.DSMT4" ShapeID="_x0000_i1056" DrawAspect="Content" ObjectID="_1653477818" r:id="rId58"/>
        </w:object>
      </w:r>
      <w:r w:rsidRPr="001A7C01">
        <w:rPr>
          <w:rFonts w:eastAsia="MS Mincho"/>
        </w:rPr>
        <w:t xml:space="preserve"> = </w:t>
      </w:r>
      <w:r w:rsidRPr="001A7C01">
        <w:rPr>
          <w:rFonts w:eastAsia="SimSun" w:hint="eastAsia"/>
          <w:i/>
          <w:lang w:eastAsia="zh-CN"/>
        </w:rPr>
        <w:t>nrs-Power</w:t>
      </w:r>
      <w:r w:rsidRPr="001A7C01">
        <w:rPr>
          <w:rFonts w:hint="eastAsia"/>
          <w:i/>
          <w:lang w:eastAsia="zh-CN"/>
        </w:rPr>
        <w:t xml:space="preserve"> </w:t>
      </w:r>
      <w:r w:rsidRPr="001A7C01">
        <w:rPr>
          <w:rFonts w:hint="eastAsia"/>
          <w:iCs/>
          <w:lang w:eastAsia="zh-CN"/>
        </w:rPr>
        <w:t>+</w:t>
      </w:r>
      <w:r w:rsidRPr="001A7C01">
        <w:rPr>
          <w:rFonts w:hint="eastAsia"/>
          <w:i/>
        </w:rPr>
        <w:t xml:space="preserve"> nrs-Power</w:t>
      </w:r>
      <w:r w:rsidRPr="001A7C01">
        <w:rPr>
          <w:i/>
        </w:rPr>
        <w:t>Offset</w:t>
      </w:r>
      <w:r w:rsidRPr="001A7C01">
        <w:rPr>
          <w:rFonts w:hint="eastAsia"/>
          <w:i/>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Pr="001A7C01">
        <w:rPr>
          <w:lang w:eastAsia="zh-CN"/>
        </w:rPr>
        <w:t xml:space="preserve"> and Subclause 16.2.2,</w:t>
      </w:r>
      <w:r w:rsidRPr="001A7C01">
        <w:rPr>
          <w:rFonts w:hint="eastAsia"/>
          <w:lang w:eastAsia="zh-CN"/>
        </w:rPr>
        <w:t xml:space="preserve"> and </w:t>
      </w:r>
      <w:r w:rsidRPr="001A7C01">
        <w:rPr>
          <w:rFonts w:hint="eastAsia"/>
          <w:i/>
          <w:lang w:eastAsia="zh-CN"/>
        </w:rPr>
        <w:t>nrs-</w:t>
      </w:r>
      <w:r>
        <w:rPr>
          <w:i/>
          <w:lang w:eastAsia="zh-CN"/>
        </w:rPr>
        <w:t>P</w:t>
      </w:r>
      <w:r w:rsidRPr="001A7C01">
        <w:rPr>
          <w:rFonts w:hint="eastAsia"/>
          <w:i/>
          <w:lang w:eastAsia="zh-CN"/>
        </w:rPr>
        <w:t>owerOffsetNonAnchor</w:t>
      </w:r>
      <w:r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057" type="#_x0000_t75" style="width:6.9pt;height:7.5pt" o:ole="">
            <v:imagedata r:id="rId29" o:title=""/>
          </v:shape>
          <o:OLEObject Type="Embed" ProgID="Equation.DSMT4" ShapeID="_x0000_i1057" DrawAspect="Content" ObjectID="_1653477819" r:id="rId59"/>
        </w:object>
      </w:r>
      <w:r w:rsidRPr="001A7C01">
        <w:rPr>
          <w:rFonts w:eastAsia="MS Mincho"/>
        </w:rPr>
        <w:t>.</w:t>
      </w:r>
    </w:p>
    <w:p w:rsidR="00E948F4" w:rsidRPr="0023299F"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2"/>
      </w:pPr>
      <w:r w:rsidRPr="001A7C01">
        <w:t>16.4</w:t>
      </w:r>
      <w:r w:rsidRPr="001A7C01">
        <w:tab/>
        <w:t>Narrowband physical downlink shared channel related procedures</w:t>
      </w:r>
    </w:p>
    <w:p w:rsidR="00C606DA" w:rsidRDefault="00C606DA" w:rsidP="00C606DA">
      <w:pPr>
        <w:rPr>
          <w:ins w:id="24" w:author="MM2" w:date="2020-05-01T07:34:00Z"/>
          <w:lang w:eastAsia="x-none"/>
        </w:rPr>
      </w:pPr>
      <w:r w:rsidRPr="001A7C01">
        <w:rPr>
          <w:lang w:eastAsia="x-none"/>
        </w:rPr>
        <w:t xml:space="preserve">A NB-IoT UE shall </w:t>
      </w:r>
      <w:r w:rsidRPr="00130F40">
        <w:rPr>
          <w:lang w:eastAsia="x-none"/>
        </w:rPr>
        <w:t>determine whether</w:t>
      </w:r>
      <w:r w:rsidRPr="001A7C01">
        <w:rPr>
          <w:lang w:eastAsia="x-none"/>
        </w:rPr>
        <w:t xml:space="preserve"> a </w:t>
      </w:r>
      <w:r>
        <w:rPr>
          <w:lang w:eastAsia="x-none"/>
        </w:rPr>
        <w:t xml:space="preserve">downlink </w:t>
      </w:r>
      <w:r w:rsidRPr="001A7C01">
        <w:rPr>
          <w:lang w:eastAsia="x-none"/>
        </w:rPr>
        <w:t xml:space="preserve">subframe </w:t>
      </w:r>
      <w:r w:rsidRPr="00130F40">
        <w:rPr>
          <w:lang w:eastAsia="x-none"/>
        </w:rPr>
        <w:t>or a TDD special subframe configured for NB-IoT DL transmission is</w:t>
      </w:r>
      <w:r w:rsidRPr="001A7C01">
        <w:rPr>
          <w:lang w:eastAsia="x-none"/>
        </w:rPr>
        <w:t xml:space="preserve"> a NB-IoT DL subframe </w:t>
      </w:r>
      <w:r>
        <w:rPr>
          <w:lang w:eastAsia="x-none"/>
        </w:rPr>
        <w:t>as follows</w:t>
      </w:r>
    </w:p>
    <w:p w:rsidR="00C606DA" w:rsidRPr="00B132CC" w:rsidRDefault="00C606DA" w:rsidP="00C606DA">
      <w:pPr>
        <w:ind w:left="568" w:hanging="284"/>
        <w:rPr>
          <w:rFonts w:ascii="Times" w:eastAsia="MS Mincho" w:hAnsi="Times" w:cs="Times"/>
        </w:rPr>
      </w:pPr>
      <w:ins w:id="25" w:author="MM2" w:date="2020-05-01T07:34:00Z">
        <w:r w:rsidRPr="00C5552E">
          <w:t>-</w:t>
        </w:r>
        <w:r w:rsidRPr="00C5552E">
          <w:tab/>
        </w:r>
        <w:r>
          <w:t xml:space="preserve">If </w:t>
        </w:r>
        <w:r w:rsidRPr="00C5552E">
          <w:t>the UE determines that the subframe contain</w:t>
        </w:r>
        <w:r>
          <w:t>s</w:t>
        </w:r>
        <w:r w:rsidRPr="00C5552E">
          <w:t xml:space="preserve"> N</w:t>
        </w:r>
        <w:r w:rsidRPr="00C5552E">
          <w:rPr>
            <w:rFonts w:eastAsia="MS Mincho"/>
          </w:rPr>
          <w:t>PSS/NSSS/NPBCH/</w:t>
        </w:r>
        <w:r w:rsidRPr="00C5552E">
          <w:rPr>
            <w:rFonts w:eastAsia="MS Mincho"/>
            <w:i/>
          </w:rPr>
          <w:t xml:space="preserve"> SystemInformationBlockType1-NB </w:t>
        </w:r>
        <w:r w:rsidRPr="00C5552E">
          <w:rPr>
            <w:rFonts w:eastAsia="MS Mincho"/>
          </w:rPr>
          <w:t xml:space="preserve">transmission, </w:t>
        </w:r>
        <w:r>
          <w:rPr>
            <w:rFonts w:eastAsia="MS Mincho"/>
          </w:rPr>
          <w:t>then the subframe is not assumed as a NB-IoT subframe.</w:t>
        </w:r>
      </w:ins>
    </w:p>
    <w:p w:rsidR="00C606DA" w:rsidRPr="00130F40" w:rsidRDefault="00C606DA" w:rsidP="00C606DA">
      <w:pPr>
        <w:pStyle w:val="B1"/>
        <w:rPr>
          <w:rFonts w:ascii="Times" w:eastAsia="MS Mincho" w:hAnsi="Times" w:cs="Times"/>
          <w:lang w:val="en-US"/>
        </w:rPr>
      </w:pPr>
      <w:r w:rsidRPr="00130F40">
        <w:rPr>
          <w:rFonts w:ascii="Times" w:eastAsia="MS Mincho" w:hAnsi="Times" w:cs="Times"/>
          <w:lang w:val="en-US"/>
        </w:rPr>
        <w:t>-</w:t>
      </w:r>
      <w:r w:rsidRPr="00130F40">
        <w:rPr>
          <w:rFonts w:ascii="Times" w:eastAsia="MS Mincho" w:hAnsi="Times" w:cs="Times"/>
          <w:lang w:val="en-US"/>
        </w:rPr>
        <w:tab/>
      </w:r>
      <w:ins w:id="26" w:author="MM2" w:date="2020-05-01T07:35:00Z">
        <w:r>
          <w:rPr>
            <w:rFonts w:ascii="Times" w:eastAsia="MS Mincho" w:hAnsi="Times" w:cs="Times"/>
            <w:lang w:val="en-US"/>
          </w:rPr>
          <w:t xml:space="preserve">Else </w:t>
        </w:r>
      </w:ins>
      <w:del w:id="27" w:author="MM2" w:date="2020-05-01T07:35:00Z">
        <w:r w:rsidRPr="00310A65" w:rsidDel="00B132CC">
          <w:delText>I</w:delText>
        </w:r>
      </w:del>
      <w:ins w:id="28" w:author="MM2" w:date="2020-05-01T07:35:00Z">
        <w:r>
          <w:t>i</w:t>
        </w:r>
      </w:ins>
      <w:r w:rsidRPr="00310A65">
        <w:t xml:space="preserve">f higher layer parameter </w:t>
      </w:r>
      <w:del w:id="29" w:author="MM3" w:date="2020-06-07T17:39:00Z">
        <w:r w:rsidRPr="00310A65" w:rsidDel="00863BE7">
          <w:rPr>
            <w:i/>
          </w:rPr>
          <w:delText>valid-subframe-config-DL</w:delText>
        </w:r>
      </w:del>
      <w:del w:id="30" w:author="MM3" w:date="2020-06-10T18:12:00Z">
        <w:r w:rsidRPr="00310A65" w:rsidDel="007F3F64">
          <w:rPr>
            <w:i/>
          </w:rPr>
          <w:delText xml:space="preserve"> </w:delText>
        </w:r>
      </w:del>
      <w:del w:id="31" w:author="MM3" w:date="2020-06-10T18:11:00Z">
        <w:r w:rsidRPr="00310A65" w:rsidDel="007F3F64">
          <w:delText>or</w:delText>
        </w:r>
        <w:r w:rsidRPr="00310A65" w:rsidDel="007F3F64">
          <w:rPr>
            <w:i/>
          </w:rPr>
          <w:delText xml:space="preserve"> </w:delText>
        </w:r>
      </w:del>
      <w:ins w:id="32" w:author="MM3" w:date="2020-06-07T17:41:00Z">
        <w:r w:rsidR="00863BE7" w:rsidRPr="00863BE7">
          <w:rPr>
            <w:i/>
            <w:iCs/>
          </w:rPr>
          <w:t>dl-ResourceReservationConfig</w:t>
        </w:r>
      </w:ins>
      <w:del w:id="33" w:author="MM3" w:date="2020-06-07T17:41:00Z">
        <w:r w:rsidRPr="00310A65" w:rsidDel="00863BE7">
          <w:rPr>
            <w:i/>
            <w:iCs/>
          </w:rPr>
          <w:delText>slot-reserved-resource-config-DL</w:delText>
        </w:r>
      </w:del>
      <w:r w:rsidRPr="00310A65">
        <w:t xml:space="preserve"> is configured</w:t>
      </w:r>
    </w:p>
    <w:p w:rsidR="00C606DA" w:rsidRPr="00130F40" w:rsidRDefault="00C606DA" w:rsidP="00C606DA">
      <w:pPr>
        <w:pStyle w:val="B2"/>
        <w:rPr>
          <w:rFonts w:eastAsia="MS Mincho"/>
          <w:lang w:val="en-US"/>
        </w:rPr>
      </w:pPr>
      <w:r w:rsidRPr="00130F40">
        <w:rPr>
          <w:rFonts w:eastAsia="MS Mincho"/>
          <w:lang w:val="en-US"/>
        </w:rPr>
        <w:t>-</w:t>
      </w:r>
      <w:r w:rsidRPr="00130F40">
        <w:rPr>
          <w:rFonts w:eastAsia="MS Mincho"/>
          <w:lang w:val="en-US"/>
        </w:rPr>
        <w:tab/>
        <w:t xml:space="preserve">for NPDSCH transmission associated with C-RNTI using </w:t>
      </w:r>
      <w:r>
        <w:rPr>
          <w:rFonts w:eastAsia="MS Mincho"/>
          <w:lang w:val="en-US"/>
        </w:rPr>
        <w:t>UE-specific NPDCCH search space</w:t>
      </w:r>
    </w:p>
    <w:p w:rsidR="00C606DA" w:rsidRPr="00130F40" w:rsidRDefault="00C606DA" w:rsidP="00C606DA">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DL subframe</w:t>
      </w:r>
    </w:p>
    <w:p w:rsidR="00C606DA" w:rsidRPr="004343EF" w:rsidRDefault="00C606DA" w:rsidP="00C606DA">
      <w:pPr>
        <w:pStyle w:val="B3"/>
      </w:pPr>
      <w:r w:rsidRPr="00130F40">
        <w:t>-</w:t>
      </w:r>
      <w:r w:rsidRPr="00130F40">
        <w:tab/>
      </w:r>
      <w:ins w:id="34" w:author="MM2" w:date="2020-05-01T07:35:00Z">
        <w:r>
          <w:t xml:space="preserve">else </w:t>
        </w:r>
      </w:ins>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ins w:id="35" w:author="MM2" w:date="2020-04-30T16:28:00Z">
        <w:r>
          <w:rPr>
            <w:iCs/>
          </w:rPr>
          <w:t xml:space="preserve"> </w:t>
        </w:r>
        <w:r w:rsidRPr="002C0EF9">
          <w:rPr>
            <w:rFonts w:eastAsiaTheme="minorEastAsia"/>
            <w:iCs/>
          </w:rPr>
          <w:t>(a subframe is considered fully reserved if and only if all OFDM symbols are reserved in the subframe)</w:t>
        </w:r>
      </w:ins>
      <w:r>
        <w:rPr>
          <w:iCs/>
        </w:rPr>
        <w:t>.</w:t>
      </w:r>
    </w:p>
    <w:p w:rsidR="00C606DA" w:rsidRPr="00130F40" w:rsidRDefault="00C606DA" w:rsidP="00C606DA">
      <w:pPr>
        <w:pStyle w:val="B2"/>
      </w:pPr>
      <w:r w:rsidRPr="00130F40">
        <w:t>-</w:t>
      </w:r>
      <w:r w:rsidRPr="00130F40">
        <w:tab/>
        <w:t>for NPDCCH transmission associated with C-RNTI or SPS C-RNTI using UE-specific N</w:t>
      </w:r>
      <w:r>
        <w:t>PDCCH search space</w:t>
      </w:r>
    </w:p>
    <w:p w:rsidR="00C606DA" w:rsidRPr="00130F40" w:rsidRDefault="00C606DA" w:rsidP="00C606DA">
      <w:pPr>
        <w:pStyle w:val="B3"/>
        <w:rPr>
          <w:rFonts w:ascii="Times" w:eastAsia="MS Mincho" w:hAnsi="Times" w:cs="Times"/>
          <w:lang w:val="en-US"/>
        </w:rPr>
      </w:pPr>
      <w:r w:rsidRPr="00130F40">
        <w:t>-</w:t>
      </w:r>
      <w:r w:rsidRPr="00130F40">
        <w:tab/>
        <w:t>the subframe is assumed as a NB-IoT DL subframe if it is not fully reserved according to the higher layer parameters</w:t>
      </w:r>
      <w:ins w:id="36" w:author="MM2" w:date="2020-04-30T16:28:00Z">
        <w:r>
          <w:t xml:space="preserve"> </w:t>
        </w:r>
        <w:r w:rsidRPr="002C0EF9">
          <w:rPr>
            <w:rFonts w:eastAsiaTheme="minorEastAsia"/>
            <w:iCs/>
          </w:rPr>
          <w:t>(a subframe is considered fully reserved if and only if all OFDM symbols are reserved in the subframe)</w:t>
        </w:r>
      </w:ins>
      <w:r w:rsidRPr="00130F40">
        <w:t>.</w:t>
      </w:r>
    </w:p>
    <w:p w:rsidR="00C606DA" w:rsidRPr="001A7C01" w:rsidRDefault="00C606DA" w:rsidP="00C606DA">
      <w:pPr>
        <w:pStyle w:val="B1"/>
        <w:rPr>
          <w:lang w:eastAsia="x-none"/>
        </w:rPr>
      </w:pPr>
      <w:r>
        <w:t>-</w:t>
      </w:r>
      <w:r>
        <w:tab/>
        <w:t>In</w:t>
      </w:r>
      <w:r w:rsidRPr="00130F40">
        <w:t xml:space="preserve"> all other cases</w:t>
      </w:r>
      <w:r w:rsidRPr="00130F40">
        <w:rPr>
          <w:rFonts w:hint="eastAsia"/>
        </w:rPr>
        <w:t>,</w:t>
      </w:r>
      <w:r w:rsidRPr="00130F40">
        <w:t xml:space="preserve"> a NB-IoT UE shall assume a subframe as a NB-IoT DL subframe </w:t>
      </w:r>
      <w:r w:rsidRPr="001A7C01">
        <w:rPr>
          <w:lang w:eastAsia="x-none"/>
        </w:rPr>
        <w:t>if</w:t>
      </w:r>
    </w:p>
    <w:p w:rsidR="00C606DA" w:rsidRPr="001A7C01" w:rsidDel="007302C9" w:rsidRDefault="00C606DA" w:rsidP="00C606DA">
      <w:pPr>
        <w:pStyle w:val="B2"/>
        <w:rPr>
          <w:del w:id="37" w:author="MM2" w:date="2020-05-01T07:35:00Z"/>
        </w:rPr>
      </w:pPr>
      <w:del w:id="38" w:author="MM2" w:date="2020-05-01T07:35:00Z">
        <w:r w:rsidRPr="001A7C01" w:rsidDel="007302C9">
          <w:delText>-</w:delText>
        </w:r>
        <w:r w:rsidRPr="001A7C01" w:rsidDel="007302C9">
          <w:tab/>
          <w:delText>the UE determines that the subframe does not contain N</w:delText>
        </w:r>
        <w:r w:rsidRPr="001A7C01" w:rsidDel="007302C9">
          <w:rPr>
            <w:rFonts w:eastAsia="MS Mincho"/>
            <w:lang w:val="en-US"/>
          </w:rPr>
          <w:delText>PSS/NSSS/NPBCH/</w:delText>
        </w:r>
        <w:r w:rsidRPr="001A7C01" w:rsidDel="007302C9">
          <w:rPr>
            <w:rFonts w:eastAsia="MS Mincho"/>
            <w:i/>
            <w:lang w:val="en-US"/>
          </w:rPr>
          <w:delText xml:space="preserve"> SystemInformationBlockType1-NB </w:delText>
        </w:r>
        <w:r w:rsidRPr="001A7C01" w:rsidDel="007302C9">
          <w:rPr>
            <w:rFonts w:eastAsia="MS Mincho"/>
            <w:lang w:val="en-US"/>
          </w:rPr>
          <w:delText>transmission, and</w:delText>
        </w:r>
      </w:del>
    </w:p>
    <w:p w:rsidR="00C606DA" w:rsidRPr="001A7C01" w:rsidRDefault="00C606DA" w:rsidP="00C606DA">
      <w:pPr>
        <w:pStyle w:val="B2"/>
        <w:rPr>
          <w:rFonts w:eastAsia="MS Mincho"/>
          <w:lang w:val="en-US"/>
        </w:rPr>
      </w:pPr>
      <w:r w:rsidRPr="001A7C01">
        <w:rPr>
          <w:rFonts w:eastAsia="MS Mincho"/>
          <w:lang w:val="en-US"/>
        </w:rPr>
        <w:lastRenderedPageBreak/>
        <w:t>-</w:t>
      </w:r>
      <w:r w:rsidRPr="001A7C01">
        <w:rPr>
          <w:rFonts w:eastAsia="MS Mincho"/>
          <w:lang w:val="en-US"/>
        </w:rPr>
        <w:tab/>
        <w:t>for a NB-IoT carrier that</w:t>
      </w:r>
      <w:r w:rsidRPr="001A7C01">
        <w:t xml:space="preserve"> a UE receives higher layer parameter </w:t>
      </w:r>
      <w:r w:rsidRPr="001A7C01">
        <w:rPr>
          <w:i/>
          <w:iCs/>
        </w:rPr>
        <w:t>operationModeInfo,</w:t>
      </w:r>
      <w:r w:rsidRPr="001A7C01">
        <w:rPr>
          <w:rFonts w:eastAsia="MS Mincho"/>
          <w:lang w:val="en-US"/>
        </w:rPr>
        <w:t xml:space="preserve"> the subframe is configured as NB-IoT DL subframe</w:t>
      </w:r>
      <w:r w:rsidRPr="003631AE">
        <w:rPr>
          <w:rFonts w:eastAsia="MS Mincho"/>
          <w:lang w:val="en-US"/>
        </w:rPr>
        <w:t xml:space="preserve"> </w:t>
      </w:r>
      <w:r>
        <w:rPr>
          <w:rFonts w:eastAsia="MS Mincho"/>
          <w:lang w:val="en-US"/>
        </w:rPr>
        <w:t>or the subframe is a TDD special subframe configured for NB-IoT DL transmission</w:t>
      </w:r>
      <w:r w:rsidRPr="001A7C01">
        <w:rPr>
          <w:rFonts w:eastAsia="MS Mincho"/>
          <w:lang w:val="en-US"/>
        </w:rPr>
        <w:t xml:space="preserve"> after the UE has obtained </w:t>
      </w:r>
      <w:r w:rsidRPr="001A7C01">
        <w:rPr>
          <w:rFonts w:eastAsia="MS Mincho"/>
          <w:i/>
          <w:lang w:val="en-US"/>
        </w:rPr>
        <w:t>SystemInformationBlockType1-NB</w:t>
      </w:r>
      <w:r w:rsidRPr="001A7C01">
        <w:rPr>
          <w:rFonts w:eastAsia="MS Mincho"/>
          <w:lang w:val="en-US"/>
        </w:rPr>
        <w:t xml:space="preserve">. </w:t>
      </w:r>
    </w:p>
    <w:p w:rsidR="00C606DA" w:rsidRDefault="00C606DA" w:rsidP="00C606DA">
      <w:pPr>
        <w:pStyle w:val="B2"/>
        <w:rPr>
          <w:rFonts w:eastAsia="MS Mincho"/>
          <w:lang w:val="en-US"/>
        </w:rPr>
      </w:pPr>
      <w:r w:rsidRPr="001A7C01">
        <w:rPr>
          <w:rFonts w:eastAsia="MS Mincho"/>
          <w:lang w:val="en-US"/>
        </w:rPr>
        <w:t>-</w:t>
      </w:r>
      <w:r w:rsidRPr="001A7C01">
        <w:rPr>
          <w:rFonts w:eastAsia="MS Mincho"/>
          <w:lang w:val="en-US"/>
        </w:rPr>
        <w:tab/>
        <w:t>the subframe is configured as NB-IoT DL subframe</w:t>
      </w:r>
      <w:r>
        <w:rPr>
          <w:rFonts w:eastAsia="MS Mincho"/>
          <w:lang w:val="en-US"/>
        </w:rPr>
        <w:t xml:space="preserve"> </w:t>
      </w:r>
      <w:r w:rsidRPr="001A7C01">
        <w:rPr>
          <w:rFonts w:eastAsia="MS Mincho"/>
          <w:lang w:val="en-US"/>
        </w:rPr>
        <w:t xml:space="preserve">by the higher layer parameter </w:t>
      </w:r>
      <w:r w:rsidRPr="001A7C01">
        <w:rPr>
          <w:rFonts w:eastAsia="MS Mincho"/>
          <w:i/>
          <w:lang w:val="en-US"/>
        </w:rPr>
        <w:t>downlinkBitmapNonAnchor</w:t>
      </w:r>
      <w:r w:rsidRPr="001A7C01">
        <w:rPr>
          <w:rFonts w:eastAsia="MS Mincho"/>
          <w:lang w:val="en-US"/>
        </w:rPr>
        <w:t>.</w:t>
      </w:r>
      <w:r w:rsidRPr="003631AE">
        <w:rPr>
          <w:rFonts w:eastAsia="MS Mincho"/>
          <w:lang w:val="en-US"/>
        </w:rPr>
        <w:t xml:space="preserve"> </w:t>
      </w:r>
    </w:p>
    <w:p w:rsidR="00C606DA" w:rsidRPr="001A7C01" w:rsidRDefault="00C606DA" w:rsidP="00C606DA">
      <w:pPr>
        <w:pStyle w:val="B2"/>
        <w:rPr>
          <w:rFonts w:eastAsia="MS Mincho"/>
          <w:lang w:val="en-US"/>
        </w:rPr>
      </w:pPr>
      <w:r w:rsidRPr="003631AE">
        <w:rPr>
          <w:rFonts w:eastAsia="MS Mincho"/>
          <w:lang w:val="en-US"/>
        </w:rPr>
        <w:t>-</w:t>
      </w:r>
      <w:r w:rsidRPr="003631AE">
        <w:rPr>
          <w:rFonts w:eastAsia="MS Mincho"/>
          <w:lang w:val="en-US"/>
        </w:rPr>
        <w:tab/>
        <w:t xml:space="preserve">except when the UE is configured with higher layer parameter </w:t>
      </w:r>
      <w:r w:rsidRPr="00A5016A">
        <w:rPr>
          <w:i/>
          <w:lang w:eastAsia="ja-JP"/>
        </w:rPr>
        <w:t>additionalTxSIB1-Config</w:t>
      </w:r>
      <w:r>
        <w:rPr>
          <w:i/>
          <w:lang w:eastAsia="ja-JP"/>
        </w:rPr>
        <w:t xml:space="preserve"> </w:t>
      </w:r>
      <w:r w:rsidRPr="00BC61BF">
        <w:rPr>
          <w:lang w:eastAsia="ja-JP"/>
        </w:rPr>
        <w:t>set</w:t>
      </w:r>
      <w:r>
        <w:rPr>
          <w:lang w:eastAsia="ja-JP"/>
        </w:rPr>
        <w:t xml:space="preserve"> to</w:t>
      </w:r>
      <w:r w:rsidRPr="00BC61BF">
        <w:rPr>
          <w:lang w:eastAsia="ja-JP"/>
        </w:rPr>
        <w:t xml:space="preserve"> </w:t>
      </w:r>
      <w:r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rsidR="00C606DA" w:rsidRDefault="00C606DA" w:rsidP="00C606DA">
      <w:r w:rsidRPr="001A7C01">
        <w:rPr>
          <w:rFonts w:ascii="Times" w:eastAsia="MS Mincho" w:hAnsi="Times" w:cs="Times"/>
          <w:lang w:val="en-US"/>
        </w:rPr>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ins w:id="39" w:author="MM3" w:date="2020-06-07T17:16:00Z">
        <w:r w:rsidR="0074550E" w:rsidRPr="00806DFF">
          <w:rPr>
            <w:rFonts w:eastAsia="DengXian"/>
            <w:i/>
          </w:rPr>
          <w:t>npdsch-MultiTB-Confi</w:t>
        </w:r>
        <w:r w:rsidR="0074550E">
          <w:rPr>
            <w:rFonts w:eastAsia="DengXian"/>
            <w:i/>
          </w:rPr>
          <w:t>g</w:t>
        </w:r>
      </w:ins>
      <w:del w:id="40" w:author="MM3" w:date="2020-06-07T17:16:00Z">
        <w:r w:rsidRPr="00AA7E07" w:rsidDel="0074550E">
          <w:rPr>
            <w:i/>
            <w:iCs/>
          </w:rPr>
          <w:delText>multi-TB-Unicast-config</w:delText>
        </w:r>
      </w:del>
      <w:r w:rsidRPr="001A7C01">
        <w:rPr>
          <w:rFonts w:ascii="Times" w:eastAsia="MS Mincho" w:hAnsi="Times" w:cs="Times"/>
          <w:lang w:val="en-US"/>
        </w:rPr>
        <w:t xml:space="preserve">, there shall be </w:t>
      </w:r>
      <w:r w:rsidRPr="001A7C01">
        <w:t>a maximum of 2 downlink HARQ processes.</w:t>
      </w:r>
    </w:p>
    <w:p w:rsidR="008538D7" w:rsidRPr="001A7C01" w:rsidRDefault="008538D7" w:rsidP="008538D7">
      <w:pPr>
        <w:pStyle w:val="Heading3"/>
      </w:pPr>
      <w:r w:rsidRPr="001A7C01">
        <w:t>16.4.1</w:t>
      </w:r>
      <w:r w:rsidRPr="001A7C01">
        <w:tab/>
        <w:t>UE procedure for receiving the narrowband physical downlink shared channel</w:t>
      </w:r>
    </w:p>
    <w:p w:rsidR="008538D7" w:rsidRDefault="008538D7" w:rsidP="008538D7">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8538D7" w:rsidRPr="003631AE" w:rsidRDefault="008538D7" w:rsidP="008538D7">
      <w:pPr>
        <w:pStyle w:val="B1"/>
      </w:pPr>
      <w:r>
        <w:rPr>
          <w:i/>
        </w:rPr>
        <w:t>-</w:t>
      </w:r>
      <w:r>
        <w:rPr>
          <w:i/>
        </w:rPr>
        <w:tab/>
      </w:r>
      <w:r w:rsidRPr="003631AE">
        <w:rPr>
          <w:i/>
        </w:rPr>
        <w:t>n+5</w:t>
      </w:r>
      <w:r w:rsidRPr="003631AE">
        <w:t xml:space="preserve"> DL subframe for FDD, </w:t>
      </w:r>
    </w:p>
    <w:p w:rsidR="008538D7" w:rsidRDefault="008538D7" w:rsidP="008538D7">
      <w:pPr>
        <w:pStyle w:val="B1"/>
      </w:pPr>
      <w:r>
        <w:rPr>
          <w:i/>
        </w:rPr>
        <w:t>-</w:t>
      </w:r>
      <w:r>
        <w:rPr>
          <w:i/>
        </w:rPr>
        <w:tab/>
      </w:r>
      <w:r w:rsidRPr="003631AE">
        <w:rPr>
          <w:i/>
        </w:rPr>
        <w:t>n+5</w:t>
      </w:r>
      <w:r w:rsidRPr="003631AE">
        <w:t xml:space="preserve"> subframe</w:t>
      </w:r>
      <w:r w:rsidRPr="003631AE">
        <w:rPr>
          <w:i/>
        </w:rPr>
        <w:t xml:space="preserve"> </w:t>
      </w:r>
      <w:r w:rsidRPr="003631AE">
        <w:t>for TDD</w:t>
      </w:r>
      <w:r w:rsidRPr="001A7C01">
        <w:t xml:space="preserve">, </w:t>
      </w:r>
    </w:p>
    <w:p w:rsidR="008538D7" w:rsidRPr="001A7C01" w:rsidRDefault="008538D7" w:rsidP="008538D7">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538D7" w:rsidRPr="001A7C01" w:rsidRDefault="008538D7" w:rsidP="008538D7">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w:t>
      </w:r>
    </w:p>
    <w:p w:rsidR="008538D7" w:rsidRPr="001A7C01" w:rsidRDefault="008538D7" w:rsidP="008538D7">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hint="eastAsia"/>
          <w:lang w:eastAsia="zh-CN"/>
        </w:rPr>
        <w:t xml:space="preserve"> are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D</w:t>
      </w:r>
      <w:r w:rsidRPr="001A7C01">
        <w:rPr>
          <w:rFonts w:eastAsia="SimSun" w:hint="eastAsia"/>
          <w:lang w:eastAsia="zh-CN"/>
        </w:rPr>
        <w:t>L subframe(s)</w:t>
      </w:r>
      <w:r w:rsidRPr="001A7C01">
        <w:rPr>
          <w:rFonts w:eastAsia="SimSun"/>
          <w:lang w:eastAsia="zh-CN"/>
        </w:rPr>
        <w:t xml:space="preserve"> excluding subframes used for SI messages where, </w:t>
      </w:r>
      <w:r w:rsidRPr="001A7C01">
        <w:rPr>
          <w:i/>
          <w:lang w:eastAsia="zh-CN"/>
        </w:rPr>
        <w:t>n</w:t>
      </w:r>
      <w:r w:rsidRPr="001A7C01">
        <w:rPr>
          <w:rFonts w:hint="eastAsia"/>
          <w:i/>
          <w:vertAlign w:val="subscript"/>
          <w:lang w:eastAsia="zh-CN"/>
        </w:rPr>
        <w:t>0</w:t>
      </w:r>
      <w:r w:rsidRPr="001A7C01">
        <w:rPr>
          <w:rFonts w:hint="eastAsia"/>
          <w:i/>
          <w:lang w:eastAsia="zh-CN"/>
        </w:rPr>
        <w:t>&lt;</w:t>
      </w:r>
      <w:r w:rsidRPr="001A7C01">
        <w:rPr>
          <w:i/>
          <w:lang w:eastAsia="zh-CN"/>
        </w:rPr>
        <w:t>n</w:t>
      </w:r>
      <w:r w:rsidRPr="001A7C01">
        <w:rPr>
          <w:rFonts w:hint="eastAsia"/>
          <w:i/>
          <w:vertAlign w:val="subscript"/>
          <w:lang w:eastAsia="zh-CN"/>
        </w:rPr>
        <w:t>1</w:t>
      </w:r>
      <w:r w:rsidRPr="001A7C01">
        <w:rPr>
          <w:rFonts w:hint="eastAsia"/>
          <w:i/>
          <w:lang w:eastAsia="zh-CN"/>
        </w:rPr>
        <w:t>&lt;</w:t>
      </w:r>
      <w:r w:rsidRPr="001A7C01">
        <w:rPr>
          <w:i/>
          <w:lang w:eastAsia="zh-CN"/>
        </w:rPr>
        <w:t>…</w:t>
      </w:r>
      <w:r w:rsidRPr="001A7C01">
        <w:rPr>
          <w:rFonts w:hint="eastAsia"/>
          <w:i/>
          <w:lang w:eastAsia="zh-CN"/>
        </w:rPr>
        <w:t>,</w:t>
      </w:r>
      <w:r w:rsidRPr="001A7C01">
        <w:rPr>
          <w:i/>
          <w:lang w:eastAsia="zh-CN"/>
        </w:rPr>
        <w:t>n</w:t>
      </w:r>
      <w:r w:rsidRPr="001A7C01">
        <w:rPr>
          <w:rFonts w:hint="eastAsia"/>
          <w:i/>
          <w:vertAlign w:val="subscript"/>
          <w:lang w:eastAsia="zh-CN"/>
        </w:rPr>
        <w:t>N-1</w:t>
      </w:r>
      <w:r w:rsidRPr="001A7C01">
        <w:rPr>
          <w:lang w:eastAsia="zh-CN"/>
        </w:rPr>
        <w:t xml:space="preserve"> ,</w:t>
      </w:r>
    </w:p>
    <w:p w:rsidR="008538D7" w:rsidRPr="001A7C01" w:rsidRDefault="008538D7" w:rsidP="008538D7">
      <w:pPr>
        <w:pStyle w:val="B1"/>
      </w:pPr>
      <w:r w:rsidRPr="001A7C01">
        <w:t>-</w:t>
      </w:r>
      <w:r w:rsidRPr="001A7C01">
        <w:tab/>
      </w:r>
      <w:r w:rsidRPr="001A7C01">
        <w:rPr>
          <w:position w:val="-14"/>
        </w:rPr>
        <w:object w:dxaOrig="1500" w:dyaOrig="380">
          <v:shape id="_x0000_i1058" type="#_x0000_t75" style="width:75.9pt;height:21.3pt" o:ole="">
            <v:imagedata r:id="rId60" o:title=""/>
          </v:shape>
          <o:OLEObject Type="Embed" ProgID="Equation.DSMT4" ShapeID="_x0000_i1058" DrawAspect="Content" ObjectID="_1653477820" r:id="rId61"/>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v:shape id="_x0000_i1059" type="#_x0000_t75" style="width:21.9pt;height:21.9pt" o:ole="">
            <v:imagedata r:id="rId62" o:title=""/>
          </v:shape>
          <o:OLEObject Type="Embed" ProgID="Equation.3" ShapeID="_x0000_i1059" DrawAspect="Content" ObjectID="_1653477821" r:id="rId63"/>
        </w:object>
      </w:r>
      <w:r>
        <w:t xml:space="preserve"> </w:t>
      </w:r>
      <w:r w:rsidRPr="001A7C01">
        <w:rPr>
          <w:rFonts w:eastAsia="SimSun" w:hint="eastAsia"/>
          <w:lang w:eastAsia="zh-CN"/>
        </w:rPr>
        <w:t xml:space="preserve">is 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16.4.1.3), </w:t>
      </w:r>
      <w:r w:rsidRPr="001A7C01">
        <w:rPr>
          <w:rFonts w:eastAsia="SimSun" w:hint="eastAsia"/>
          <w:lang w:eastAsia="zh-CN"/>
        </w:rPr>
        <w:t xml:space="preserve">the value of </w:t>
      </w:r>
      <w:r w:rsidRPr="001A7C01">
        <w:rPr>
          <w:position w:val="-10"/>
        </w:rPr>
        <w:object w:dxaOrig="380" w:dyaOrig="340">
          <v:shape id="_x0000_i1060" type="#_x0000_t75" style="width:21.9pt;height:14.4pt" o:ole="">
            <v:imagedata r:id="rId64" o:title=""/>
          </v:shape>
          <o:OLEObject Type="Embed" ProgID="Equation.3" ShapeID="_x0000_i1060" DrawAspect="Content" ObjectID="_1653477822" r:id="rId65"/>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16.4.1.3), and </w:t>
      </w:r>
      <w:r>
        <w:rPr>
          <w:rFonts w:eastAsia="SimSun"/>
          <w:lang w:eastAsia="zh-CN"/>
        </w:rPr>
        <w:t xml:space="preserve">the </w:t>
      </w:r>
      <w:r w:rsidRPr="001A7C01">
        <w:rPr>
          <w:rFonts w:eastAsia="SimSun" w:hint="eastAsia"/>
          <w:lang w:eastAsia="zh-CN"/>
        </w:rPr>
        <w:t xml:space="preserve">value of </w:t>
      </w:r>
      <w:r w:rsidRPr="001A7C01">
        <w:rPr>
          <w:position w:val="-10"/>
        </w:rPr>
        <w:object w:dxaOrig="400" w:dyaOrig="340">
          <v:shape id="_x0000_i1061" type="#_x0000_t75" style="width:22.5pt;height:15pt" o:ole="">
            <v:imagedata r:id="rId66" o:title=""/>
          </v:shape>
          <o:OLEObject Type="Embed" ProgID="Equation.DSMT4" ShapeID="_x0000_i1061" DrawAspect="Content" ObjectID="_1653477823" r:id="rId67"/>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v:shape id="_x0000_i1062" type="#_x0000_t75" style="width:38.7pt;height:15pt" o:ole="">
            <v:imagedata r:id="rId68" o:title=""/>
          </v:shape>
          <o:OLEObject Type="Embed" ProgID="Equation.DSMT4" ShapeID="_x0000_i1062" DrawAspect="Content" ObjectID="_1653477824" r:id="rId69"/>
        </w:object>
      </w:r>
      <w:r w:rsidRPr="00903F38">
        <w:rPr>
          <w:rFonts w:eastAsia="SimSun"/>
          <w:lang w:eastAsia="zh-CN"/>
        </w:rPr>
        <w:t xml:space="preserve"> </w:t>
      </w:r>
      <w:r>
        <w:rPr>
          <w:rFonts w:eastAsia="SimSun"/>
          <w:lang w:eastAsia="zh-CN"/>
        </w:rPr>
        <w:t>otherwise</w:t>
      </w:r>
      <w:r>
        <w:t>,</w:t>
      </w:r>
    </w:p>
    <w:p w:rsidR="008538D7" w:rsidRPr="001A7C01" w:rsidRDefault="008538D7" w:rsidP="008538D7">
      <w:pPr>
        <w:pStyle w:val="B1"/>
      </w:pPr>
      <w:r w:rsidRPr="001A7C01">
        <w:rPr>
          <w:rFonts w:eastAsia="SimSun"/>
          <w:lang w:eastAsia="zh-CN"/>
        </w:rPr>
        <w:t>-</w:t>
      </w:r>
      <w:r w:rsidRPr="001A7C01">
        <w:rPr>
          <w:rFonts w:eastAsia="SimSun"/>
          <w:lang w:eastAsia="zh-CN"/>
        </w:rPr>
        <w:tab/>
      </w:r>
      <w:bookmarkStart w:id="41" w:name="OLE_LINK4"/>
      <w:r w:rsidRPr="001A7C01">
        <w:rPr>
          <w:i/>
          <w:lang w:eastAsia="zh-CN"/>
        </w:rPr>
        <w:t>k</w:t>
      </w:r>
      <w:r w:rsidRPr="001A7C01">
        <w:rPr>
          <w:i/>
          <w:vertAlign w:val="subscript"/>
          <w:lang w:eastAsia="zh-CN"/>
        </w:rPr>
        <w:t>0</w:t>
      </w:r>
      <w:bookmarkEnd w:id="41"/>
      <w:r w:rsidRPr="001A7C01">
        <w:rPr>
          <w:lang w:eastAsia="zh-CN"/>
        </w:rPr>
        <w:t xml:space="preserve"> is </w:t>
      </w:r>
      <w:r w:rsidRPr="001A7C01">
        <w:rPr>
          <w:rFonts w:hint="eastAsia"/>
          <w:lang w:eastAsia="zh-CN"/>
        </w:rPr>
        <w:t xml:space="preserve">the </w:t>
      </w:r>
      <w:r w:rsidRPr="001A7C01">
        <w:rPr>
          <w:lang w:eastAsia="zh-CN"/>
        </w:rPr>
        <w:t xml:space="preserve">number of NB-IoT DL subframe(s) starting in DL subframe </w:t>
      </w:r>
      <w:r w:rsidRPr="001A7C01">
        <w:rPr>
          <w:i/>
          <w:lang w:eastAsia="zh-CN"/>
        </w:rPr>
        <w:t>n</w:t>
      </w:r>
      <w:r w:rsidRPr="001A7C01">
        <w:rPr>
          <w:lang w:eastAsia="zh-CN"/>
        </w:rPr>
        <w:t>+5</w:t>
      </w:r>
      <w:r w:rsidRPr="003631AE">
        <w:rPr>
          <w:lang w:eastAsia="zh-CN"/>
        </w:rPr>
        <w:t xml:space="preserve"> </w:t>
      </w:r>
      <w:r>
        <w:rPr>
          <w:lang w:eastAsia="zh-CN"/>
        </w:rPr>
        <w:t xml:space="preserve">for FDD or </w:t>
      </w:r>
      <w:r w:rsidRPr="001A7C01">
        <w:rPr>
          <w:lang w:eastAsia="zh-CN"/>
        </w:rPr>
        <w:t xml:space="preserve">subframe </w:t>
      </w:r>
      <w:r w:rsidRPr="001A7C01">
        <w:rPr>
          <w:i/>
          <w:lang w:eastAsia="zh-CN"/>
        </w:rPr>
        <w:t>n</w:t>
      </w:r>
      <w:r>
        <w:rPr>
          <w:lang w:eastAsia="zh-CN"/>
        </w:rPr>
        <w:t>+5</w:t>
      </w:r>
      <w:r w:rsidRPr="001A7C01">
        <w:rPr>
          <w:lang w:eastAsia="zh-CN"/>
        </w:rPr>
        <w:t xml:space="preserve"> </w:t>
      </w:r>
      <w:r>
        <w:rPr>
          <w:lang w:eastAsia="zh-CN"/>
        </w:rPr>
        <w:t>for TDD,</w:t>
      </w:r>
      <w:r w:rsidRPr="001A7C01">
        <w:rPr>
          <w:lang w:eastAsia="zh-CN"/>
        </w:rPr>
        <w:t xml:space="preserve"> until DL subframe </w:t>
      </w:r>
      <w:r w:rsidRPr="001A7C01">
        <w:rPr>
          <w:i/>
          <w:lang w:eastAsia="zh-CN"/>
        </w:rPr>
        <w:t>n</w:t>
      </w:r>
      <w:r w:rsidRPr="001A7C01">
        <w:rPr>
          <w:rFonts w:hint="eastAsia"/>
          <w:i/>
          <w:vertAlign w:val="subscript"/>
          <w:lang w:eastAsia="zh-CN"/>
        </w:rPr>
        <w:t>0</w:t>
      </w:r>
      <w:r w:rsidRPr="001A7C01">
        <w:rPr>
          <w:lang w:eastAsia="zh-CN"/>
        </w:rPr>
        <w:t>,</w:t>
      </w:r>
      <w:r w:rsidRPr="001A7C01">
        <w:rPr>
          <w:rFonts w:eastAsia="SimSun"/>
          <w:lang w:eastAsia="zh-CN"/>
        </w:rPr>
        <w:t xml:space="preserve"> where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063" type="#_x0000_t75" style="width:28.8pt;height:21.9pt" o:ole="">
            <v:imagedata r:id="rId70" o:title=""/>
          </v:shape>
          <o:OLEObject Type="Embed" ProgID="Equation.3" ShapeID="_x0000_i1063" DrawAspect="Content" ObjectID="_1653477825" r:id="rId71"/>
        </w:object>
      </w:r>
      <w:r w:rsidRPr="001A7C01">
        <w:rPr>
          <w:rFonts w:eastAsia="SimSun"/>
          <w:lang w:eastAsia="zh-CN"/>
        </w:rPr>
        <w:t xml:space="preserve">) for DCI format N1, and </w:t>
      </w:r>
      <w:r w:rsidRPr="001A7C01">
        <w:rPr>
          <w:i/>
          <w:lang w:eastAsia="zh-CN"/>
        </w:rPr>
        <w:t>k</w:t>
      </w:r>
      <w:r w:rsidRPr="001A7C01">
        <w:rPr>
          <w:i/>
          <w:vertAlign w:val="subscript"/>
          <w:lang w:eastAsia="zh-CN"/>
        </w:rPr>
        <w:t>0</w:t>
      </w:r>
      <w:r w:rsidRPr="001A7C01">
        <w:rPr>
          <w:lang w:eastAsia="zh-CN"/>
        </w:rPr>
        <w:t xml:space="preserve"> = 0</w:t>
      </w:r>
      <w:r w:rsidRPr="001A7C01">
        <w:rPr>
          <w:rFonts w:eastAsia="SimSun"/>
          <w:lang w:eastAsia="zh-CN"/>
        </w:rPr>
        <w:t xml:space="preserve"> for DCI format N2</w:t>
      </w:r>
      <w:r w:rsidRPr="001A7C01">
        <w:t xml:space="preserve">. For DCI CRC scrambled by G-RNTI,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064" type="#_x0000_t75" style="width:28.8pt;height:21.9pt" o:ole="">
            <v:imagedata r:id="rId70" o:title=""/>
          </v:shape>
          <o:OLEObject Type="Embed" ProgID="Equation.3" ShapeID="_x0000_i1064" DrawAspect="Content" ObjectID="_1653477826" r:id="rId72"/>
        </w:object>
      </w:r>
      <w:r w:rsidRPr="001A7C01">
        <w:rPr>
          <w:rFonts w:eastAsia="SimSun"/>
          <w:lang w:eastAsia="zh-CN"/>
        </w:rPr>
        <w:t xml:space="preserve">) according to Table 16.4.1-1a, otherwise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065" type="#_x0000_t75" style="width:28.8pt;height:21.9pt" o:ole="">
            <v:imagedata r:id="rId70" o:title=""/>
          </v:shape>
          <o:OLEObject Type="Embed" ProgID="Equation.3" ShapeID="_x0000_i1065" DrawAspect="Content" ObjectID="_1653477827" r:id="rId73"/>
        </w:object>
      </w:r>
      <w:r w:rsidRPr="001A7C01">
        <w:rPr>
          <w:rFonts w:eastAsia="SimSun"/>
          <w:lang w:eastAsia="zh-CN"/>
        </w:rPr>
        <w:t xml:space="preserve">) according to Table 16.4.1-1. </w:t>
      </w:r>
      <w:r w:rsidRPr="001A7C01">
        <w:t xml:space="preserve">The value of </w:t>
      </w:r>
      <w:r w:rsidRPr="001A7C01">
        <w:rPr>
          <w:position w:val="-10"/>
        </w:rPr>
        <w:object w:dxaOrig="440" w:dyaOrig="340">
          <v:shape id="_x0000_i1066" type="#_x0000_t75" style="width:21.9pt;height:14.4pt" o:ole="">
            <v:imagedata r:id="rId74" o:title=""/>
          </v:shape>
          <o:OLEObject Type="Embed" ProgID="Equation.3" ShapeID="_x0000_i1066" DrawAspect="Content" ObjectID="_1653477828" r:id="rId75"/>
        </w:object>
      </w:r>
      <w:r w:rsidRPr="001A7C01">
        <w:t>is according to Subclause 16.6 for the corresponding DCI format N1</w:t>
      </w:r>
      <w:r>
        <w:t>,</w:t>
      </w:r>
    </w:p>
    <w:p w:rsidR="008538D7" w:rsidRDefault="008538D7" w:rsidP="008538D7">
      <w:pPr>
        <w:pStyle w:val="B1"/>
      </w:pPr>
      <w:r>
        <w:t>-</w:t>
      </w:r>
      <w:r>
        <w:tab/>
        <w:t xml:space="preserve">for </w:t>
      </w:r>
      <w:r w:rsidRPr="00C956AA">
        <w:rPr>
          <w:position w:val="-10"/>
        </w:rPr>
        <w:object w:dxaOrig="700" w:dyaOrig="340">
          <v:shape id="_x0000_i1067" type="#_x0000_t75" style="width:35.1pt;height:19.5pt" o:ole="">
            <v:imagedata r:id="rId76" o:title=""/>
          </v:shape>
          <o:OLEObject Type="Embed" ProgID="Equation.DSMT4" ShapeID="_x0000_i1067" DrawAspect="Content" ObjectID="_1653477829" r:id="rId77"/>
        </w:object>
      </w:r>
      <w:r>
        <w:t xml:space="preserve">, </w:t>
      </w:r>
    </w:p>
    <w:p w:rsidR="008538D7" w:rsidRDefault="008538D7" w:rsidP="008538D7">
      <w:pPr>
        <w:pStyle w:val="B2"/>
        <w:rPr>
          <w:rFonts w:eastAsiaTheme="minorEastAsia"/>
          <w:lang w:eastAsia="zh-CN"/>
        </w:rPr>
      </w:pPr>
      <w:r>
        <w:t>-</w:t>
      </w:r>
      <w:r>
        <w:tab/>
        <w:t xml:space="preserve">if the UE is configured with higher layer parameter </w:t>
      </w:r>
      <w:ins w:id="42" w:author="MM3" w:date="2020-06-07T17:34:00Z">
        <w:r w:rsidR="00320384" w:rsidRPr="00A16AAD">
          <w:rPr>
            <w:i/>
          </w:rPr>
          <w:t>multiTB-Config</w:t>
        </w:r>
        <w:r w:rsidR="00320384">
          <w:rPr>
            <w:i/>
          </w:rPr>
          <w:t xml:space="preserve"> </w:t>
        </w:r>
        <w:r w:rsidR="00320384">
          <w:rPr>
            <w:iCs/>
          </w:rPr>
          <w:t xml:space="preserve">in </w:t>
        </w:r>
        <w:r w:rsidR="00320384" w:rsidRPr="00806DFF">
          <w:rPr>
            <w:rFonts w:eastAsia="DengXian"/>
            <w:i/>
          </w:rPr>
          <w:t>npdsch-MultiTB-Config</w:t>
        </w:r>
        <w:r w:rsidR="00320384" w:rsidRPr="0003730C">
          <w:rPr>
            <w:rFonts w:ascii="Times" w:eastAsia="MS Mincho" w:hAnsi="Times" w:cs="Times"/>
          </w:rPr>
          <w:t xml:space="preserve"> set to</w:t>
        </w:r>
        <w:r w:rsidR="00320384">
          <w:rPr>
            <w:rFonts w:ascii="Times" w:eastAsia="MS Mincho" w:hAnsi="Times" w:cs="Times"/>
          </w:rPr>
          <w:t xml:space="preserve"> ‘</w:t>
        </w:r>
        <w:r w:rsidR="00320384" w:rsidRPr="00E71628">
          <w:rPr>
            <w:i/>
          </w:rPr>
          <w:t>interleaved</w:t>
        </w:r>
        <w:r w:rsidR="00320384">
          <w:rPr>
            <w:rFonts w:ascii="Times" w:eastAsia="MS Mincho" w:hAnsi="Times" w:cs="Times"/>
          </w:rPr>
          <w:t>’</w:t>
        </w:r>
      </w:ins>
      <w:del w:id="43" w:author="MM3" w:date="2020-06-07T17:34:00Z">
        <w:r w:rsidRPr="00A95D21" w:rsidDel="00320384">
          <w:rPr>
            <w:rFonts w:eastAsiaTheme="minorEastAsia"/>
            <w:i/>
            <w:lang w:eastAsia="zh-CN"/>
          </w:rPr>
          <w:delText>multi-TB-DL-Unicast-Interleaving-config</w:delText>
        </w:r>
      </w:del>
      <w:r>
        <w:rPr>
          <w:rFonts w:eastAsiaTheme="minorEastAsia"/>
          <w:lang w:eastAsia="zh-CN"/>
        </w:rPr>
        <w:t>, and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00" w:dyaOrig="380">
          <v:shape id="_x0000_i1068" type="#_x0000_t75" style="width:37.5pt;height:21.3pt" o:ole="">
            <v:imagedata r:id="rId78" o:title=""/>
          </v:shape>
          <o:OLEObject Type="Embed" ProgID="Equation.DSMT4" ShapeID="_x0000_i1068" DrawAspect="Content" ObjectID="_1653477830" r:id="rId79"/>
        </w:object>
      </w:r>
    </w:p>
    <w:p w:rsidR="008538D7" w:rsidRDefault="008538D7" w:rsidP="008538D7">
      <w:pPr>
        <w:pStyle w:val="B3"/>
        <w:rPr>
          <w:rFonts w:eastAsiaTheme="minorEastAsia"/>
          <w:lang w:eastAsia="zh-CN"/>
        </w:rPr>
      </w:pPr>
      <w:r>
        <w:rPr>
          <w:rFonts w:eastAsiaTheme="minorEastAsia"/>
          <w:lang w:eastAsia="zh-CN"/>
        </w:rPr>
        <w:t>-</w:t>
      </w:r>
      <w:r>
        <w:rPr>
          <w:rFonts w:eastAsiaTheme="minorEastAsia"/>
          <w:lang w:eastAsia="zh-CN"/>
        </w:rP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069" type="#_x0000_t75" style="width:53.7pt;height:21.3pt" o:ole="">
            <v:imagedata r:id="rId80" o:title=""/>
          </v:shape>
          <o:OLEObject Type="Embed" ProgID="Equation.DSMT4" ShapeID="_x0000_i1069" DrawAspect="Content" ObjectID="_1653477831" r:id="rId81"/>
        </w:object>
      </w:r>
      <w:r>
        <w:t xml:space="preserve"> with </w:t>
      </w:r>
      <w:r w:rsidRPr="00AC13F7">
        <w:rPr>
          <w:position w:val="-14"/>
        </w:rPr>
        <w:object w:dxaOrig="3940" w:dyaOrig="380">
          <v:shape id="_x0000_i1070" type="#_x0000_t75" style="width:197.7pt;height:21.3pt" o:ole="">
            <v:imagedata r:id="rId82" o:title=""/>
          </v:shape>
          <o:OLEObject Type="Embed" ProgID="Equation.DSMT4" ShapeID="_x0000_i1070" DrawAspect="Content" ObjectID="_1653477832" r:id="rId83"/>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071" type="#_x0000_t75" style="width:73.2pt;height:19.5pt" o:ole="">
            <v:imagedata r:id="rId84" o:title=""/>
          </v:shape>
          <o:OLEObject Type="Embed" ProgID="Equation.DSMT4" ShapeID="_x0000_i1071" DrawAspect="Content" ObjectID="_1653477833" r:id="rId85"/>
        </w:object>
      </w:r>
    </w:p>
    <w:p w:rsidR="008538D7" w:rsidRDefault="008538D7" w:rsidP="008538D7">
      <w:pPr>
        <w:pStyle w:val="B2"/>
      </w:pPr>
      <w:r>
        <w:t>-</w:t>
      </w:r>
      <w:r>
        <w:tab/>
        <w:t>otherwise,</w:t>
      </w:r>
    </w:p>
    <w:p w:rsidR="008538D7" w:rsidRDefault="008538D7" w:rsidP="008538D7">
      <w:pPr>
        <w:pStyle w:val="B3"/>
      </w:pPr>
      <w:r>
        <w:lastRenderedPageBreak/>
        <w:t>-</w:t>
      </w:r>
      <w: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920" w:dyaOrig="360">
          <v:shape id="_x0000_i1072" type="#_x0000_t75" style="width:46.5pt;height:21.3pt" o:ole="">
            <v:imagedata r:id="rId86" o:title=""/>
          </v:shape>
          <o:OLEObject Type="Embed" ProgID="Equation.DSMT4" ShapeID="_x0000_i1072" DrawAspect="Content" ObjectID="_1653477834" r:id="rId87"/>
        </w:object>
      </w:r>
      <w:r>
        <w:t xml:space="preserve"> with </w:t>
      </w:r>
      <w:r w:rsidRPr="00C956AA">
        <w:rPr>
          <w:position w:val="-14"/>
        </w:rPr>
        <w:object w:dxaOrig="1800" w:dyaOrig="380">
          <v:shape id="_x0000_i1073" type="#_x0000_t75" style="width:90.3pt;height:21.3pt" o:ole="">
            <v:imagedata r:id="rId88" o:title=""/>
          </v:shape>
          <o:OLEObject Type="Embed" ProgID="Equation.DSMT4" ShapeID="_x0000_i1073" DrawAspect="Content" ObjectID="_1653477835" r:id="rId89"/>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074" type="#_x0000_t75" style="width:73.2pt;height:19.5pt" o:ole="">
            <v:imagedata r:id="rId84" o:title=""/>
          </v:shape>
          <o:OLEObject Type="Embed" ProgID="Equation.DSMT4" ShapeID="_x0000_i1074" DrawAspect="Content" ObjectID="_1653477836" r:id="rId90"/>
        </w:object>
      </w:r>
    </w:p>
    <w:p w:rsidR="008538D7" w:rsidRDefault="008538D7" w:rsidP="008538D7">
      <w:pPr>
        <w:pStyle w:val="B1"/>
      </w:pPr>
      <w:r>
        <w:t>-</w:t>
      </w:r>
      <w:r>
        <w:tab/>
        <w:t xml:space="preserve">for </w:t>
      </w:r>
      <w:r w:rsidRPr="00C956AA">
        <w:rPr>
          <w:position w:val="-10"/>
        </w:rPr>
        <w:object w:dxaOrig="700" w:dyaOrig="340">
          <v:shape id="_x0000_i1075" type="#_x0000_t75" style="width:34.5pt;height:19.5pt" o:ole="">
            <v:imagedata r:id="rId76" o:title=""/>
          </v:shape>
          <o:OLEObject Type="Embed" ProgID="Equation.DSMT4" ShapeID="_x0000_i1075" DrawAspect="Content" ObjectID="_1653477837" r:id="rId91"/>
        </w:object>
      </w:r>
      <w:r>
        <w:t xml:space="preserve"> and NPDSCH corresponding to an NPDCCH with </w:t>
      </w:r>
      <w:r w:rsidRPr="001A7C01">
        <w:t>DCI CRC</w:t>
      </w:r>
      <w:r>
        <w:t xml:space="preserve"> </w:t>
      </w:r>
      <w:r w:rsidRPr="001A7C01">
        <w:t xml:space="preserve">scrambled by </w:t>
      </w:r>
      <w:r>
        <w:t>G</w:t>
      </w:r>
      <w:r w:rsidRPr="001A7C01">
        <w:t>-RNTI</w:t>
      </w:r>
      <w:r>
        <w:t>,</w:t>
      </w:r>
    </w:p>
    <w:p w:rsidR="008538D7" w:rsidRDefault="008538D7" w:rsidP="008538D7">
      <w:pPr>
        <w:pStyle w:val="B2"/>
      </w:pPr>
      <w:r>
        <w:t>-</w:t>
      </w:r>
      <w:r>
        <w:tab/>
      </w:r>
      <w:r w:rsidRPr="001B57C4">
        <w:t xml:space="preserve">if </w:t>
      </w:r>
      <w:ins w:id="44" w:author="MM3" w:date="2020-06-07T17:32:00Z">
        <w:r w:rsidR="00BB162B" w:rsidRPr="00A16AAD">
          <w:rPr>
            <w:bCs/>
            <w:i/>
          </w:rPr>
          <w:t>multiTB-Gap</w:t>
        </w:r>
      </w:ins>
      <w:del w:id="45" w:author="MM3" w:date="2020-06-07T17:32:00Z">
        <w:r w:rsidRPr="00EB698B" w:rsidDel="00BB162B">
          <w:rPr>
            <w:i/>
          </w:rPr>
          <w:delText>multi-TB-SC-MTCH-scheduling-gap-config</w:delText>
        </w:r>
      </w:del>
      <w:r w:rsidRPr="001B57C4">
        <w:t xml:space="preserve"> is equal to 0 and</w:t>
      </w:r>
      <w:r>
        <w:t xml:space="preserve"> </w:t>
      </w:r>
      <w:r w:rsidRPr="00C956AA">
        <w:rPr>
          <w:position w:val="-14"/>
        </w:rPr>
        <w:object w:dxaOrig="1180" w:dyaOrig="380">
          <v:shape id="_x0000_i1076" type="#_x0000_t75" style="width:59.4pt;height:21.3pt" o:ole="">
            <v:imagedata r:id="rId92" o:title=""/>
          </v:shape>
          <o:OLEObject Type="Embed" ProgID="Equation.DSMT4" ShapeID="_x0000_i1076" DrawAspect="Content" ObjectID="_1653477838" r:id="rId93"/>
        </w:object>
      </w:r>
      <w:r w:rsidRPr="001B57C4">
        <w:t xml:space="preserve">, a </w:t>
      </w:r>
      <w:r>
        <w:t xml:space="preserve">processing </w:t>
      </w:r>
      <w:r w:rsidRPr="001B57C4">
        <w:t xml:space="preserve">gap of 20ms is inserted </w:t>
      </w:r>
      <w:r>
        <w:t xml:space="preserve">after </w:t>
      </w:r>
      <w:r w:rsidRPr="001B57C4">
        <w:t>every 2 TBs</w:t>
      </w:r>
    </w:p>
    <w:p w:rsidR="008538D7" w:rsidRDefault="008538D7" w:rsidP="008538D7">
      <w:pPr>
        <w:pStyle w:val="B2"/>
      </w:pPr>
      <w:r>
        <w:t>-</w:t>
      </w:r>
      <w:r>
        <w:tab/>
        <w:t xml:space="preserve">otherwise, </w:t>
      </w:r>
      <w:r w:rsidRPr="001B57C4">
        <w:t xml:space="preserve">a </w:t>
      </w:r>
      <w:r>
        <w:t xml:space="preserve">scheduling </w:t>
      </w:r>
      <w:r w:rsidRPr="001B57C4">
        <w:t xml:space="preserve">gap </w:t>
      </w:r>
      <w:r>
        <w:t xml:space="preserve">with a length equal to the indicated value of </w:t>
      </w:r>
      <w:ins w:id="46" w:author="MM3" w:date="2020-06-07T17:32:00Z">
        <w:r w:rsidR="00BB162B" w:rsidRPr="00A16AAD">
          <w:rPr>
            <w:bCs/>
            <w:i/>
          </w:rPr>
          <w:t>multiTB-Gap</w:t>
        </w:r>
      </w:ins>
      <w:del w:id="47" w:author="MM3" w:date="2020-06-07T17:32:00Z">
        <w:r w:rsidRPr="00EB698B" w:rsidDel="00BB162B">
          <w:rPr>
            <w:i/>
          </w:rPr>
          <w:delText>multi-TB-SC-MTCH-scheduling-gap-config</w:delText>
        </w:r>
      </w:del>
      <w:r w:rsidRPr="001B57C4">
        <w:t xml:space="preserve"> is inserted </w:t>
      </w:r>
      <w:r>
        <w:t>between TB</w:t>
      </w:r>
      <w:r>
        <w:rPr>
          <w:i/>
          <w:vertAlign w:val="subscript"/>
          <w:lang w:eastAsia="zh-CN"/>
        </w:rPr>
        <w:t>r</w:t>
      </w:r>
      <w:r>
        <w:rPr>
          <w:lang w:eastAsia="zh-CN"/>
        </w:rPr>
        <w:t xml:space="preserve"> and </w:t>
      </w:r>
      <w:r>
        <w:t>TB</w:t>
      </w:r>
      <w:r>
        <w:rPr>
          <w:i/>
          <w:vertAlign w:val="subscript"/>
          <w:lang w:eastAsia="zh-CN"/>
        </w:rPr>
        <w:t>r+</w:t>
      </w:r>
      <w:r>
        <w:rPr>
          <w:vertAlign w:val="subscript"/>
          <w:lang w:eastAsia="zh-CN"/>
        </w:rPr>
        <w:t>1</w:t>
      </w:r>
      <w:r w:rsidRPr="00C956AA">
        <w:rPr>
          <w:rFonts w:eastAsia="SimSun"/>
          <w:lang w:eastAsia="zh-CN"/>
        </w:rPr>
        <w:t>,</w:t>
      </w:r>
      <w:r>
        <w:rPr>
          <w:rFonts w:eastAsia="SimSun"/>
          <w:i/>
          <w:lang w:eastAsia="zh-CN"/>
        </w:rPr>
        <w:t xml:space="preserve"> </w:t>
      </w:r>
      <w:r w:rsidRPr="00C956AA">
        <w:rPr>
          <w:position w:val="-10"/>
        </w:rPr>
        <w:object w:dxaOrig="1480" w:dyaOrig="340">
          <v:shape id="_x0000_i1077" type="#_x0000_t75" style="width:75.3pt;height:19.5pt" o:ole="">
            <v:imagedata r:id="rId94" o:title=""/>
          </v:shape>
          <o:OLEObject Type="Embed" ProgID="Equation.DSMT4" ShapeID="_x0000_i1077" DrawAspect="Content" ObjectID="_1653477839" r:id="rId95"/>
        </w:object>
      </w:r>
      <w:r>
        <w:t>.</w:t>
      </w:r>
    </w:p>
    <w:p w:rsidR="008538D7" w:rsidRDefault="008538D7" w:rsidP="008538D7">
      <w:pPr>
        <w:pStyle w:val="B2"/>
      </w:pPr>
      <w:r>
        <w:t>-</w:t>
      </w:r>
      <w:r>
        <w:tab/>
        <w:t>If the scheduling gap or the processing gap overlaps with the NPDSCH transmission gap defined in [3], the overlapped part of the scheduling gap or processing gap is also counted as the part of NPDSCH transmission gap.</w:t>
      </w:r>
    </w:p>
    <w:p w:rsidR="008538D7" w:rsidRPr="001A7C01" w:rsidRDefault="008538D7" w:rsidP="008538D7"/>
    <w:p w:rsidR="008538D7" w:rsidRPr="001A7C01" w:rsidRDefault="008538D7" w:rsidP="008538D7">
      <w:pPr>
        <w:pStyle w:val="TH"/>
      </w:pPr>
      <w:r w:rsidRPr="001A7C01">
        <w:t xml:space="preserve">Table 16.4.1-1: </w:t>
      </w:r>
      <w:r w:rsidRPr="001A7C01">
        <w:rPr>
          <w:position w:val="-10"/>
        </w:rPr>
        <w:object w:dxaOrig="260" w:dyaOrig="340">
          <v:shape id="_x0000_i1078" type="#_x0000_t75" style="width:14.4pt;height:14.4pt" o:ole="">
            <v:imagedata r:id="rId96" o:title=""/>
          </v:shape>
          <o:OLEObject Type="Embed" ProgID="Equation.3" ShapeID="_x0000_i1078" DrawAspect="Content" ObjectID="_1653477840" r:id="rId97"/>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538D7" w:rsidRPr="001A7C01" w:rsidTr="0074550E">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rPr>
                <w:b/>
              </w:rPr>
            </w:pPr>
            <w:r w:rsidRPr="001A7C01">
              <w:rPr>
                <w:position w:val="-14"/>
              </w:rPr>
              <w:object w:dxaOrig="520" w:dyaOrig="380">
                <v:shape id="_x0000_i1079" type="#_x0000_t75" style="width:28.8pt;height:21.9pt" o:ole="">
                  <v:imagedata r:id="rId70" o:title=""/>
                </v:shape>
                <o:OLEObject Type="Embed" ProgID="Equation.3" ShapeID="_x0000_i1079" DrawAspect="Content" ObjectID="_1653477841" r:id="rId98"/>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r w:rsidRPr="001A7C01">
              <w:rPr>
                <w:position w:val="-10"/>
              </w:rPr>
              <w:object w:dxaOrig="260" w:dyaOrig="340">
                <v:shape id="_x0000_i1080" type="#_x0000_t75" style="width:14.4pt;height:14.4pt" o:ole="">
                  <v:imagedata r:id="rId96" o:title=""/>
                </v:shape>
                <o:OLEObject Type="Embed" ProgID="Equation.3" ShapeID="_x0000_i1080" DrawAspect="Content" ObjectID="_1653477842" r:id="rId99"/>
              </w:object>
            </w:r>
          </w:p>
        </w:tc>
      </w:tr>
      <w:tr w:rsidR="008538D7" w:rsidRPr="001A7C01" w:rsidTr="0074550E">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r w:rsidRPr="001A7C01">
              <w:rPr>
                <w:position w:val="-10"/>
              </w:rPr>
              <w:object w:dxaOrig="960" w:dyaOrig="340">
                <v:shape id="_x0000_i1081" type="#_x0000_t75" style="width:50.1pt;height:14.4pt" o:ole="">
                  <v:imagedata r:id="rId100" o:title=""/>
                </v:shape>
                <o:OLEObject Type="Embed" ProgID="Equation.3" ShapeID="_x0000_i1081" DrawAspect="Content" ObjectID="_1653477843" r:id="rId101"/>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538D7" w:rsidRPr="001A7C01" w:rsidRDefault="008538D7" w:rsidP="0074550E">
            <w:pPr>
              <w:keepNext/>
              <w:keepLines/>
              <w:spacing w:after="0"/>
              <w:jc w:val="center"/>
            </w:pPr>
            <w:r w:rsidRPr="001A7C01">
              <w:rPr>
                <w:position w:val="-10"/>
              </w:rPr>
              <w:object w:dxaOrig="960" w:dyaOrig="340">
                <v:shape id="_x0000_i1082" type="#_x0000_t75" style="width:50.1pt;height:14.4pt" o:ole="">
                  <v:imagedata r:id="rId102" o:title=""/>
                </v:shape>
                <o:OLEObject Type="Embed" ProgID="Equation.3" ShapeID="_x0000_i1082" DrawAspect="Content" ObjectID="_1653477844" r:id="rId103"/>
              </w:objec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8538D7" w:rsidRPr="001A7C01" w:rsidRDefault="008538D7" w:rsidP="008538D7">
      <w:pPr>
        <w:rPr>
          <w:lang w:val="fr-FR"/>
        </w:rPr>
      </w:pPr>
    </w:p>
    <w:p w:rsidR="008538D7" w:rsidRPr="001A7C01" w:rsidRDefault="008538D7" w:rsidP="008538D7">
      <w:pPr>
        <w:pStyle w:val="TH"/>
      </w:pPr>
      <w:r w:rsidRPr="001A7C01">
        <w:t xml:space="preserve">Table 16.4.1-1a: </w:t>
      </w:r>
      <w:r w:rsidRPr="001A7C01">
        <w:rPr>
          <w:position w:val="-10"/>
        </w:rPr>
        <w:object w:dxaOrig="260" w:dyaOrig="340">
          <v:shape id="_x0000_i1083" type="#_x0000_t75" style="width:14.4pt;height:14.4pt" o:ole="">
            <v:imagedata r:id="rId96" o:title=""/>
          </v:shape>
          <o:OLEObject Type="Embed" ProgID="Equation.3" ShapeID="_x0000_i1083" DrawAspect="Content" ObjectID="_1653477845" r:id="rId104"/>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8538D7" w:rsidRPr="001A7C01" w:rsidTr="0074550E">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rPr>
                <w:b/>
              </w:rPr>
            </w:pPr>
            <w:r w:rsidRPr="001A7C01">
              <w:rPr>
                <w:position w:val="-14"/>
              </w:rPr>
              <w:object w:dxaOrig="520" w:dyaOrig="380">
                <v:shape id="_x0000_i1084" type="#_x0000_t75" style="width:28.8pt;height:21.9pt" o:ole="">
                  <v:imagedata r:id="rId70" o:title=""/>
                </v:shape>
                <o:OLEObject Type="Embed" ProgID="Equation.3" ShapeID="_x0000_i1084" DrawAspect="Content" ObjectID="_1653477846" r:id="rId105"/>
              </w:object>
            </w:r>
          </w:p>
        </w:tc>
        <w:tc>
          <w:tcPr>
            <w:tcW w:w="1155" w:type="dxa"/>
            <w:tcBorders>
              <w:top w:val="single" w:sz="8" w:space="0" w:color="auto"/>
              <w:left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r w:rsidRPr="001A7C01">
              <w:rPr>
                <w:position w:val="-10"/>
              </w:rPr>
              <w:object w:dxaOrig="260" w:dyaOrig="340">
                <v:shape id="_x0000_i1085" type="#_x0000_t75" style="width:14.4pt;height:14.4pt" o:ole="">
                  <v:imagedata r:id="rId96" o:title=""/>
                </v:shape>
                <o:OLEObject Type="Embed" ProgID="Equation.3" ShapeID="_x0000_i1085" DrawAspect="Content" ObjectID="_1653477847" r:id="rId106"/>
              </w:objec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4</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8</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12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16</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32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64</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538D7" w:rsidRPr="001A7C01" w:rsidRDefault="008538D7" w:rsidP="008538D7"/>
    <w:p w:rsidR="008538D7" w:rsidRPr="001A7C01" w:rsidRDefault="008538D7" w:rsidP="008538D7">
      <w:pPr>
        <w:rPr>
          <w:i/>
        </w:rPr>
      </w:pPr>
      <w:r w:rsidRPr="001A7C01">
        <w:t xml:space="preserve">If a UE is configured with higher layer parameter </w:t>
      </w:r>
      <w:r w:rsidRPr="001A7C01">
        <w:rPr>
          <w:i/>
        </w:rPr>
        <w:t>twoHARQ-ProcessesConfig</w:t>
      </w:r>
    </w:p>
    <w:p w:rsidR="008538D7" w:rsidRPr="001A7C01" w:rsidRDefault="008538D7" w:rsidP="008538D7">
      <w:pPr>
        <w:pStyle w:val="B1"/>
      </w:pPr>
      <w:r w:rsidRPr="001A7C01">
        <w:t>-</w:t>
      </w:r>
      <w:r w:rsidRPr="001A7C01">
        <w:tab/>
      </w:r>
      <w:r>
        <w:t xml:space="preserve">for FDD, </w:t>
      </w:r>
      <w:r w:rsidRPr="001A7C01">
        <w:t xml:space="preserve">the UE is not expected to receive transmissions </w:t>
      </w:r>
      <w:r>
        <w:rPr>
          <w:rFonts w:eastAsia="DengXian"/>
          <w:lang w:val="en-US" w:eastAsia="zh-CN"/>
        </w:rPr>
        <w:t>in the Type B half duplex guard periods as specified in [3]</w:t>
      </w:r>
    </w:p>
    <w:p w:rsidR="008538D7" w:rsidRPr="001A7C01" w:rsidRDefault="008538D7" w:rsidP="008538D7">
      <w:r w:rsidRPr="001A7C01">
        <w:t>otherwise</w:t>
      </w:r>
    </w:p>
    <w:p w:rsidR="008538D7" w:rsidRPr="003631AE" w:rsidRDefault="008538D7" w:rsidP="008538D7">
      <w:pPr>
        <w:pStyle w:val="B1"/>
        <w:rPr>
          <w:rFonts w:eastAsia="MS Mincho"/>
        </w:rPr>
      </w:pPr>
      <w:r>
        <w:t>-</w:t>
      </w:r>
      <w:r>
        <w:tab/>
        <w:t xml:space="preserve">for FDD, </w:t>
      </w:r>
      <w:r w:rsidRPr="001A7C01">
        <w:t xml:space="preserve">the </w:t>
      </w:r>
      <w:r w:rsidRPr="001A7C01">
        <w:rPr>
          <w:rFonts w:eastAsia="MS Mincho"/>
        </w:rPr>
        <w:t>UE is not expected to receive transmissions in 3 DL subframes following the end of a NPUSCH transmission by the UE.</w:t>
      </w:r>
      <w:r w:rsidRPr="003631AE">
        <w:rPr>
          <w:rFonts w:eastAsia="MS Mincho"/>
        </w:rPr>
        <w:t xml:space="preserve"> </w:t>
      </w:r>
    </w:p>
    <w:p w:rsidR="008538D7" w:rsidRPr="001A7C01" w:rsidRDefault="008538D7" w:rsidP="008538D7">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rsidR="008538D7" w:rsidRPr="001A7C01" w:rsidRDefault="008538D7" w:rsidP="008538D7">
      <w:pPr>
        <w:rPr>
          <w:rFonts w:eastAsia="MS Mincho"/>
        </w:rPr>
      </w:pPr>
      <w:r w:rsidRPr="001A7C01">
        <w:rPr>
          <w:rFonts w:eastAsia="MS Mincho"/>
        </w:rPr>
        <w:lastRenderedPageBreak/>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N2</w:t>
            </w:r>
          </w:p>
        </w:tc>
        <w:tc>
          <w:tcPr>
            <w:tcW w:w="1440" w:type="dxa"/>
            <w:vAlign w:val="center"/>
          </w:tcPr>
          <w:p w:rsidR="008538D7" w:rsidRPr="001A7C01" w:rsidRDefault="008538D7" w:rsidP="0074550E">
            <w:pPr>
              <w:pStyle w:val="TAL"/>
              <w:jc w:val="center"/>
            </w:pPr>
            <w:r w:rsidRPr="001A7C01">
              <w:t>Type-1 Common</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Pr>
        <w:rPr>
          <w:rFonts w:eastAsia="MS Mincho"/>
        </w:rPr>
      </w:pPr>
    </w:p>
    <w:p w:rsidR="008538D7" w:rsidRPr="001A7C01" w:rsidRDefault="008538D7" w:rsidP="008538D7">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RA-RNTI.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Type-2 Common</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If a UE is configured by higher layers to decode NPDCCH with CRC scrambled by the C-RNTI except during random access procedure,</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Pr="001A7C01">
        <w:rPr>
          <w:rFonts w:eastAsia="MS Mincho" w:hint="eastAsia"/>
        </w:rPr>
        <w:t>-RNTI.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UE specific by C-RNTI</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rsidR="008538D7" w:rsidRPr="001A7C01" w:rsidRDefault="008538D7" w:rsidP="008538D7">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Type-2 Common</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8538D7" w:rsidRPr="001A7C01" w:rsidRDefault="008538D7" w:rsidP="008538D7">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8538D7" w:rsidRPr="001A7C01" w:rsidTr="0074550E">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w:t>
            </w:r>
          </w:p>
        </w:tc>
      </w:tr>
      <w:tr w:rsidR="008538D7" w:rsidRPr="001A7C01" w:rsidTr="0074550E">
        <w:trPr>
          <w:cantSplit/>
          <w:jc w:val="center"/>
        </w:trPr>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Pr>
        <w:rPr>
          <w:rFonts w:eastAsia="MS Mincho"/>
        </w:rPr>
      </w:pPr>
    </w:p>
    <w:p w:rsidR="008538D7" w:rsidRPr="001A7C01" w:rsidRDefault="008538D7" w:rsidP="008538D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8538D7" w:rsidRPr="001A7C01" w:rsidTr="0074550E">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638" w:type="dxa"/>
            <w:vAlign w:val="center"/>
          </w:tcPr>
          <w:p w:rsidR="008538D7" w:rsidRPr="001A7C01" w:rsidRDefault="008538D7" w:rsidP="0074550E">
            <w:pPr>
              <w:pStyle w:val="TAL"/>
              <w:jc w:val="center"/>
            </w:pPr>
            <w:r w:rsidRPr="001A7C01">
              <w:t>DCI format N2</w:t>
            </w:r>
          </w:p>
        </w:tc>
        <w:tc>
          <w:tcPr>
            <w:tcW w:w="1440" w:type="dxa"/>
            <w:vAlign w:val="center"/>
          </w:tcPr>
          <w:p w:rsidR="008538D7" w:rsidRPr="001A7C01" w:rsidRDefault="008538D7" w:rsidP="0074550E">
            <w:pPr>
              <w:pStyle w:val="TAL"/>
              <w:jc w:val="center"/>
            </w:pPr>
            <w:r w:rsidRPr="001A7C01">
              <w:t>Type-1A Common</w:t>
            </w:r>
          </w:p>
        </w:tc>
        <w:tc>
          <w:tcPr>
            <w:tcW w:w="657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8538D7" w:rsidRPr="001A7C01" w:rsidTr="0074550E">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63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Type-2A Common</w:t>
            </w:r>
          </w:p>
        </w:tc>
        <w:tc>
          <w:tcPr>
            <w:tcW w:w="6570" w:type="dxa"/>
          </w:tcPr>
          <w:p w:rsidR="008538D7" w:rsidRPr="001A7C01" w:rsidRDefault="008538D7" w:rsidP="0074550E">
            <w:pPr>
              <w:pStyle w:val="TAL"/>
              <w:rPr>
                <w:rFonts w:eastAsia="MS Mincho"/>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If a UE is configured by</w:t>
      </w:r>
      <w:r>
        <w:rPr>
          <w:rFonts w:eastAsia="MS Mincho"/>
        </w:rPr>
        <w:t xml:space="preserve"> higher layers to decode NPDCCH with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w:t>
      </w:r>
      <w:r>
        <w:rPr>
          <w:rFonts w:eastAsia="MS Mincho"/>
        </w:rPr>
        <w:t xml:space="preserve">any of </w:t>
      </w:r>
      <w:r w:rsidRPr="001A7C01">
        <w:rPr>
          <w:rFonts w:eastAsia="MS Mincho"/>
        </w:rPr>
        <w:t>the combination defined in</w:t>
      </w:r>
      <w:r w:rsidRPr="001A7C01">
        <w:t xml:space="preserve"> </w:t>
      </w:r>
      <w:r>
        <w:rPr>
          <w:rFonts w:eastAsia="MS Mincho"/>
        </w:rPr>
        <w:t>Table 16.4.1-9</w:t>
      </w:r>
      <w:r w:rsidRPr="001A7C01">
        <w:rPr>
          <w:rFonts w:eastAsia="MS Mincho"/>
        </w:rPr>
        <w:t>.</w:t>
      </w:r>
      <w:r w:rsidRPr="001A7C01">
        <w:rPr>
          <w:rFonts w:eastAsia="MS Mincho" w:hint="eastAsia"/>
        </w:rPr>
        <w:t xml:space="preserve"> The scrambling </w:t>
      </w:r>
      <w:r w:rsidRPr="001A7C01">
        <w:rPr>
          <w:rFonts w:eastAsia="MS Mincho"/>
        </w:rPr>
        <w:t>initialization</w:t>
      </w:r>
      <w:r>
        <w:rPr>
          <w:rFonts w:eastAsia="MS Mincho" w:hint="eastAsia"/>
        </w:rPr>
        <w:t xml:space="preserve"> of the</w:t>
      </w:r>
      <w:r w:rsidRPr="001A7C01">
        <w:rPr>
          <w:rFonts w:eastAsia="MS Mincho" w:hint="eastAsia"/>
        </w:rPr>
        <w:t xml:space="preserve"> </w:t>
      </w:r>
      <w:r w:rsidRPr="001A7C01">
        <w:rPr>
          <w:rFonts w:eastAsia="MS Mincho"/>
        </w:rPr>
        <w:t>N</w:t>
      </w:r>
      <w:r>
        <w:rPr>
          <w:rFonts w:eastAsia="MS Mincho" w:hint="eastAsia"/>
        </w:rPr>
        <w:t>PD</w:t>
      </w:r>
      <w:r w:rsidRPr="001A7C01">
        <w:rPr>
          <w:rFonts w:eastAsia="MS Mincho" w:hint="eastAsia"/>
        </w:rPr>
        <w:t xml:space="preserve">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w:t>
      </w:r>
      <w:r>
        <w:rPr>
          <w:rFonts w:eastAsia="MS Mincho" w:hint="eastAsia"/>
        </w:rPr>
        <w:t>is by PUR</w:t>
      </w:r>
      <w:r>
        <w:rPr>
          <w:rFonts w:eastAsia="MS Mincho"/>
        </w:rPr>
        <w:t xml:space="preserve"> C</w:t>
      </w:r>
      <w:r w:rsidRPr="001A7C01">
        <w:rPr>
          <w:rFonts w:eastAsia="MS Mincho" w:hint="eastAsia"/>
        </w:rPr>
        <w:t>-RNTI.</w:t>
      </w:r>
    </w:p>
    <w:p w:rsidR="008538D7" w:rsidRPr="001A7C01" w:rsidRDefault="008538D7" w:rsidP="008538D7">
      <w:pPr>
        <w:pStyle w:val="TH"/>
        <w:rPr>
          <w:rFonts w:eastAsia="MS Mincho"/>
        </w:rPr>
      </w:pPr>
      <w:r w:rsidRPr="001A7C01">
        <w:t xml:space="preserve">Table </w:t>
      </w:r>
      <w:r>
        <w:rPr>
          <w:rFonts w:eastAsia="MS Mincho"/>
        </w:rPr>
        <w:t>16.4.1-9</w:t>
      </w:r>
      <w:r>
        <w:t>: NPDCCH and NPD</w:t>
      </w:r>
      <w:r w:rsidRPr="001A7C01">
        <w:t xml:space="preserve">SCH </w:t>
      </w:r>
      <w:r w:rsidRPr="001A7C01">
        <w:rPr>
          <w:rFonts w:eastAsia="MS Mincho" w:hint="eastAsia"/>
        </w:rPr>
        <w:t xml:space="preserve">configured </w:t>
      </w:r>
      <w:r>
        <w:t>by PUR C</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538D7" w:rsidRPr="001A7C01" w:rsidTr="0074550E">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r>
      <w:tr w:rsidR="008538D7" w:rsidRPr="001A7C01" w:rsidTr="0074550E">
        <w:trPr>
          <w:cantSplit/>
          <w:jc w:val="center"/>
        </w:trPr>
        <w:tc>
          <w:tcPr>
            <w:tcW w:w="2202" w:type="pct"/>
          </w:tcPr>
          <w:p w:rsidR="008538D7" w:rsidRPr="001A7C01" w:rsidRDefault="008538D7" w:rsidP="0074550E">
            <w:pPr>
              <w:pStyle w:val="TAL"/>
              <w:jc w:val="center"/>
              <w:rPr>
                <w:rFonts w:eastAsia="MS Mincho"/>
                <w:sz w:val="16"/>
                <w:szCs w:val="16"/>
              </w:rPr>
            </w:pPr>
            <w:r w:rsidRPr="001A7C01">
              <w:rPr>
                <w:sz w:val="16"/>
                <w:szCs w:val="16"/>
              </w:rPr>
              <w:t>DCI format N</w:t>
            </w:r>
            <w:r>
              <w:rPr>
                <w:sz w:val="16"/>
                <w:szCs w:val="16"/>
              </w:rPr>
              <w:t>1</w:t>
            </w:r>
          </w:p>
        </w:tc>
        <w:tc>
          <w:tcPr>
            <w:tcW w:w="2798" w:type="pct"/>
          </w:tcPr>
          <w:p w:rsidR="008538D7" w:rsidRPr="001A7C01" w:rsidRDefault="008538D7" w:rsidP="0074550E">
            <w:pPr>
              <w:pStyle w:val="TAL"/>
              <w:jc w:val="center"/>
              <w:rPr>
                <w:sz w:val="16"/>
                <w:szCs w:val="16"/>
              </w:rPr>
            </w:pPr>
            <w:r>
              <w:rPr>
                <w:sz w:val="16"/>
                <w:szCs w:val="16"/>
              </w:rPr>
              <w:t>UE specific by PUR C</w:t>
            </w:r>
            <w:r w:rsidRPr="001A7C01">
              <w:rPr>
                <w:sz w:val="16"/>
                <w:szCs w:val="16"/>
              </w:rPr>
              <w:t>-RNTI</w:t>
            </w:r>
          </w:p>
        </w:tc>
      </w:tr>
    </w:tbl>
    <w:p w:rsidR="008538D7" w:rsidRPr="001A7C01" w:rsidRDefault="008538D7" w:rsidP="008538D7">
      <w:pPr>
        <w:rPr>
          <w:rFonts w:eastAsia="MS Mincho"/>
        </w:rPr>
      </w:pPr>
    </w:p>
    <w:p w:rsidR="008538D7" w:rsidRPr="001A7C01" w:rsidRDefault="008538D7" w:rsidP="008538D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8538D7" w:rsidRPr="001A7C01" w:rsidRDefault="008538D7" w:rsidP="008538D7">
      <w:r w:rsidRPr="001A7C01">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rsidR="008538D7" w:rsidRPr="001A7C01" w:rsidRDefault="008538D7" w:rsidP="008538D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538D7" w:rsidRDefault="008538D7" w:rsidP="00C606DA">
      <w:r w:rsidRPr="001A7C01">
        <w:t>The transmission schemes for NPDSCH are defined in the following Subclauses.</w:t>
      </w:r>
    </w:p>
    <w:p w:rsidR="008538D7" w:rsidRDefault="008538D7" w:rsidP="008538D7">
      <w:pPr>
        <w:jc w:val="center"/>
        <w:rPr>
          <w:color w:val="FF0000"/>
          <w:sz w:val="36"/>
        </w:rPr>
      </w:pPr>
      <w:r>
        <w:rPr>
          <w:color w:val="FF0000"/>
          <w:sz w:val="36"/>
        </w:rPr>
        <w:t>&lt;</w:t>
      </w:r>
      <w:r w:rsidRPr="00A726CE">
        <w:rPr>
          <w:color w:val="FF0000"/>
          <w:sz w:val="36"/>
        </w:rPr>
        <w:t xml:space="preserve"> </w:t>
      </w:r>
      <w:r>
        <w:rPr>
          <w:color w:val="FF0000"/>
          <w:sz w:val="36"/>
        </w:rPr>
        <w:t>Unchanged parts are omitted&gt;</w:t>
      </w:r>
    </w:p>
    <w:p w:rsidR="008538D7" w:rsidRPr="001A7C01" w:rsidRDefault="008538D7" w:rsidP="008538D7">
      <w:pPr>
        <w:pStyle w:val="Heading4"/>
      </w:pPr>
      <w:r w:rsidRPr="001A7C01">
        <w:t>16.4.1.5</w:t>
      </w:r>
      <w:r w:rsidRPr="001A7C01">
        <w:tab/>
        <w:t>Modulation order and transport block size determination</w:t>
      </w:r>
    </w:p>
    <w:p w:rsidR="008538D7" w:rsidRPr="001A7C01" w:rsidRDefault="008538D7" w:rsidP="008538D7">
      <w:pPr>
        <w:rPr>
          <w:bCs/>
          <w:lang w:val="en-US"/>
        </w:rPr>
      </w:pPr>
      <w:r w:rsidRPr="001A7C01">
        <w:t xml:space="preserve">The UE shall use modulation order, </w:t>
      </w:r>
      <w:r w:rsidRPr="001A7C01">
        <w:rPr>
          <w:b/>
          <w:bCs/>
          <w:position w:val="-10"/>
          <w:lang w:val="pt-BR"/>
        </w:rPr>
        <w:object w:dxaOrig="320" w:dyaOrig="300">
          <v:shape id="_x0000_i1086" type="#_x0000_t75" style="width:14.4pt;height:14.4pt" o:ole="">
            <v:imagedata r:id="rId107" o:title=""/>
          </v:shape>
          <o:OLEObject Type="Embed" ProgID="Equation.3" ShapeID="_x0000_i1086" DrawAspect="Content" ObjectID="_1653477848" r:id="rId108"/>
        </w:object>
      </w:r>
      <w:r w:rsidRPr="001A7C01">
        <w:rPr>
          <w:b/>
          <w:bCs/>
          <w:lang w:val="en-US"/>
        </w:rPr>
        <w:t xml:space="preserve">= </w:t>
      </w:r>
      <w:r w:rsidRPr="001A7C01">
        <w:rPr>
          <w:bCs/>
          <w:lang w:val="en-US"/>
        </w:rPr>
        <w:t>2.</w:t>
      </w:r>
    </w:p>
    <w:p w:rsidR="008538D7" w:rsidRPr="001A7C01" w:rsidRDefault="008538D7" w:rsidP="008538D7">
      <w:r w:rsidRPr="001A7C01">
        <w:t>To determine the transport block size in the NPDSCH, the UE shall first,</w:t>
      </w:r>
    </w:p>
    <w:p w:rsidR="008538D7" w:rsidRPr="001A7C01" w:rsidRDefault="008538D7" w:rsidP="008538D7">
      <w:pPr>
        <w:pStyle w:val="B1"/>
      </w:pPr>
      <w:r w:rsidRPr="001A7C01">
        <w:t>-</w:t>
      </w:r>
      <w:r w:rsidRPr="001A7C01">
        <w:tab/>
        <w:t>if NPDSCH carriers SystemInformationBlockType1-NB</w:t>
      </w:r>
    </w:p>
    <w:p w:rsidR="008538D7" w:rsidRPr="001A7C01" w:rsidRDefault="008538D7" w:rsidP="008538D7">
      <w:pPr>
        <w:pStyle w:val="B2"/>
      </w:pPr>
      <w:r w:rsidRPr="001A7C01">
        <w:lastRenderedPageBreak/>
        <w:t>-</w:t>
      </w:r>
      <w:r w:rsidRPr="001A7C01">
        <w:tab/>
        <w:t xml:space="preserve">set </w:t>
      </w:r>
      <w:r w:rsidRPr="001A7C01">
        <w:rPr>
          <w:position w:val="-10"/>
        </w:rPr>
        <w:object w:dxaOrig="420" w:dyaOrig="340">
          <v:shape id="_x0000_i1087" type="#_x0000_t75" style="width:21.9pt;height:14.4pt" o:ole="">
            <v:imagedata r:id="rId109" o:title=""/>
          </v:shape>
          <o:OLEObject Type="Embed" ProgID="Equation.3" ShapeID="_x0000_i1087" DrawAspect="Content" ObjectID="_1653477849" r:id="rId110"/>
        </w:object>
      </w:r>
      <w:r w:rsidRPr="001A7C01">
        <w:t xml:space="preserve"> to the value of the parameter schedulingInfoSIB1 configured by higher-layers</w:t>
      </w:r>
    </w:p>
    <w:p w:rsidR="008538D7" w:rsidRPr="001A7C01" w:rsidRDefault="008538D7" w:rsidP="008538D7">
      <w:pPr>
        <w:pStyle w:val="B1"/>
      </w:pPr>
      <w:r w:rsidRPr="001A7C01">
        <w:t>-</w:t>
      </w:r>
      <w:r w:rsidRPr="001A7C01">
        <w:tab/>
        <w:t>otherwise</w:t>
      </w:r>
    </w:p>
    <w:p w:rsidR="008538D7" w:rsidRPr="001A7C01" w:rsidRDefault="008538D7" w:rsidP="008538D7">
      <w:pPr>
        <w:pStyle w:val="B2"/>
      </w:pPr>
      <w:r w:rsidRPr="001A7C01">
        <w:t>-</w:t>
      </w:r>
      <w:r w:rsidRPr="001A7C01">
        <w:tab/>
        <w:t>read the 4-bit "modulation and coding scheme" field (</w:t>
      </w:r>
      <w:r w:rsidRPr="001A7C01">
        <w:rPr>
          <w:position w:val="-12"/>
        </w:rPr>
        <w:object w:dxaOrig="480" w:dyaOrig="380">
          <v:shape id="_x0000_i1088" type="#_x0000_t75" style="width:21.9pt;height:21.9pt" o:ole="">
            <v:imagedata r:id="rId111" o:title=""/>
          </v:shape>
          <o:OLEObject Type="Embed" ProgID="Equation.DSMT4" ShapeID="_x0000_i1088" DrawAspect="Content" ObjectID="_1653477850" r:id="rId112"/>
        </w:object>
      </w:r>
      <w:r w:rsidRPr="001A7C01">
        <w:t xml:space="preserve">) in the DCI and set </w:t>
      </w:r>
      <w:r w:rsidRPr="001A7C01">
        <w:rPr>
          <w:position w:val="-10"/>
        </w:rPr>
        <w:object w:dxaOrig="1040" w:dyaOrig="340">
          <v:shape id="_x0000_i1089" type="#_x0000_t75" style="width:50.1pt;height:14.4pt" o:ole="">
            <v:imagedata r:id="rId113" o:title=""/>
          </v:shape>
          <o:OLEObject Type="Embed" ProgID="Equation.3" ShapeID="_x0000_i1089" DrawAspect="Content" ObjectID="_1653477851" r:id="rId114"/>
        </w:object>
      </w:r>
      <w:r w:rsidRPr="001A7C01">
        <w:t>.</w:t>
      </w:r>
    </w:p>
    <w:p w:rsidR="008538D7" w:rsidRPr="001A7C01" w:rsidRDefault="008538D7" w:rsidP="008538D7">
      <w:r w:rsidRPr="001A7C01">
        <w:t>and second,</w:t>
      </w:r>
    </w:p>
    <w:p w:rsidR="008538D7" w:rsidRPr="001A7C01" w:rsidRDefault="008538D7" w:rsidP="008538D7">
      <w:pPr>
        <w:pStyle w:val="B1"/>
      </w:pPr>
      <w:r w:rsidRPr="001A7C01">
        <w:t>-</w:t>
      </w:r>
      <w:r w:rsidRPr="001A7C01">
        <w:tab/>
        <w:t xml:space="preserve">if NPDSCH carriers SystemInformationBlockType1-NB </w:t>
      </w:r>
    </w:p>
    <w:p w:rsidR="008538D7" w:rsidRPr="001A7C01" w:rsidRDefault="008538D7" w:rsidP="008538D7">
      <w:pPr>
        <w:pStyle w:val="B2"/>
      </w:pPr>
      <w:r w:rsidRPr="001A7C01">
        <w:t>-</w:t>
      </w:r>
      <w:r w:rsidRPr="001A7C01">
        <w:tab/>
        <w:t xml:space="preserve">use </w:t>
      </w:r>
      <w:r w:rsidRPr="001A7C01">
        <w:rPr>
          <w:rFonts w:eastAsia="MS Mincho"/>
          <w:lang w:eastAsia="ja-JP"/>
        </w:rPr>
        <w:t xml:space="preserve">Subclause 16.4.1.5.2 </w:t>
      </w:r>
      <w:r w:rsidRPr="001A7C01">
        <w:t>for determining its transport block size.</w:t>
      </w:r>
    </w:p>
    <w:p w:rsidR="008538D7" w:rsidRPr="001A7C01" w:rsidRDefault="008538D7" w:rsidP="008538D7">
      <w:pPr>
        <w:pStyle w:val="B1"/>
      </w:pPr>
      <w:r w:rsidRPr="001A7C01">
        <w:t>-</w:t>
      </w:r>
      <w:r w:rsidRPr="001A7C01">
        <w:tab/>
        <w:t>otherwise,</w:t>
      </w:r>
    </w:p>
    <w:p w:rsidR="008538D7" w:rsidRPr="001A7C01" w:rsidRDefault="008538D7" w:rsidP="008538D7">
      <w:pPr>
        <w:pStyle w:val="B2"/>
      </w:pPr>
      <w:r w:rsidRPr="001A7C01">
        <w:t>-</w:t>
      </w:r>
      <w:r w:rsidRPr="001A7C01">
        <w:tab/>
        <w:t>read the 3-bit "resource assignment" field (</w:t>
      </w:r>
      <w:r w:rsidRPr="001A7C01">
        <w:rPr>
          <w:position w:val="-12"/>
        </w:rPr>
        <w:object w:dxaOrig="340" w:dyaOrig="380">
          <v:shape id="_x0000_i1090" type="#_x0000_t75" style="width:14.4pt;height:21.9pt" o:ole="">
            <v:imagedata r:id="rId115" o:title=""/>
          </v:shape>
          <o:OLEObject Type="Embed" ProgID="Equation.DSMT4" ShapeID="_x0000_i1090" DrawAspect="Content" ObjectID="_1653477852" r:id="rId116"/>
        </w:object>
      </w:r>
      <w:r w:rsidRPr="001A7C01">
        <w:t xml:space="preserve">) in the DCI </w:t>
      </w:r>
      <w:r w:rsidRPr="001A7C01">
        <w:rPr>
          <w:rFonts w:eastAsia="MS Mincho" w:hint="eastAsia"/>
        </w:rPr>
        <w:t xml:space="preserve">and determine its TBS by the procedure in Subclause </w:t>
      </w:r>
      <w:r w:rsidRPr="001A7C01">
        <w:rPr>
          <w:rFonts w:eastAsia="MS Mincho"/>
        </w:rPr>
        <w:t>16</w:t>
      </w:r>
      <w:r w:rsidRPr="001A7C01">
        <w:rPr>
          <w:rFonts w:eastAsia="MS Mincho" w:hint="eastAsia"/>
        </w:rPr>
        <w:t>.</w:t>
      </w:r>
      <w:r w:rsidRPr="001A7C01">
        <w:rPr>
          <w:rFonts w:eastAsia="MS Mincho"/>
        </w:rPr>
        <w:t>4</w:t>
      </w:r>
      <w:r w:rsidRPr="001A7C01">
        <w:rPr>
          <w:rFonts w:eastAsia="MS Mincho" w:hint="eastAsia"/>
        </w:rPr>
        <w:t>.</w:t>
      </w:r>
      <w:r w:rsidRPr="001A7C01">
        <w:rPr>
          <w:rFonts w:eastAsia="MS Mincho"/>
        </w:rPr>
        <w:t>1</w:t>
      </w:r>
      <w:r w:rsidRPr="001A7C01">
        <w:rPr>
          <w:rFonts w:eastAsia="MS Mincho" w:hint="eastAsia"/>
        </w:rPr>
        <w:t>.</w:t>
      </w:r>
      <w:r w:rsidRPr="001A7C01">
        <w:rPr>
          <w:rFonts w:eastAsia="MS Mincho"/>
        </w:rPr>
        <w:t>5</w:t>
      </w:r>
      <w:r w:rsidRPr="001A7C01">
        <w:rPr>
          <w:rFonts w:eastAsia="MS Mincho" w:hint="eastAsia"/>
        </w:rPr>
        <w:t>.</w:t>
      </w:r>
      <w:r w:rsidRPr="001A7C01">
        <w:rPr>
          <w:rFonts w:eastAsia="MS Mincho"/>
        </w:rPr>
        <w:t>1</w:t>
      </w:r>
      <w:r w:rsidRPr="001A7C01">
        <w:t>.</w:t>
      </w:r>
    </w:p>
    <w:p w:rsidR="008538D7" w:rsidRPr="001A7C01" w:rsidRDefault="008538D7" w:rsidP="008538D7">
      <w:pPr>
        <w:rPr>
          <w:i/>
        </w:rPr>
      </w:pPr>
      <w:r w:rsidRPr="001A7C01">
        <w:t xml:space="preserve">For a NPDCCH UE-specific search space, if the UE is configured with higher layer parameter </w:t>
      </w:r>
      <w:r w:rsidRPr="001A7C01">
        <w:rPr>
          <w:i/>
        </w:rPr>
        <w:t>twoHARQ-ProcessesConfig</w:t>
      </w:r>
      <w:r>
        <w:t>,</w:t>
      </w:r>
      <w:r w:rsidRPr="003026C1">
        <w:rPr>
          <w:lang w:eastAsia="ja-JP"/>
        </w:rPr>
        <w:t xml:space="preserve"> </w:t>
      </w:r>
      <w:r>
        <w:rPr>
          <w:lang w:eastAsia="ja-JP"/>
        </w:rPr>
        <w:t xml:space="preserve">or the UE is configured with </w:t>
      </w:r>
      <w:r w:rsidRPr="00AA7E07">
        <w:t xml:space="preserve">higher layer parameter </w:t>
      </w:r>
      <w:ins w:id="48" w:author="MM3" w:date="2020-06-07T17:17:00Z">
        <w:r w:rsidR="00B6792C" w:rsidRPr="00806DFF">
          <w:rPr>
            <w:rFonts w:eastAsia="DengXian"/>
            <w:i/>
          </w:rPr>
          <w:t>npdsch-MultiTB-Confi</w:t>
        </w:r>
        <w:r w:rsidR="00B6792C">
          <w:rPr>
            <w:rFonts w:eastAsia="DengXian"/>
            <w:i/>
          </w:rPr>
          <w:t>g</w:t>
        </w:r>
      </w:ins>
      <w:del w:id="49" w:author="MM3" w:date="2020-06-07T17:17:00Z">
        <w:r w:rsidRPr="00AA7E07" w:rsidDel="00B6792C">
          <w:rPr>
            <w:i/>
            <w:iCs/>
          </w:rPr>
          <w:delText>multi-TB-Unicast-config</w:delText>
        </w:r>
      </w:del>
      <w:r>
        <w:rPr>
          <w:iCs/>
        </w:rPr>
        <w:t xml:space="preserve"> and single TB is scheduled in the corresponding DCI</w:t>
      </w:r>
    </w:p>
    <w:p w:rsidR="008538D7" w:rsidRPr="001A7C01" w:rsidRDefault="008538D7" w:rsidP="008538D7">
      <w:pPr>
        <w:pStyle w:val="B1"/>
      </w:pPr>
      <w:r w:rsidRPr="001A7C01">
        <w:t>-</w:t>
      </w:r>
      <w:r w:rsidRPr="001A7C01">
        <w:tab/>
        <w:t>the NDI and HARQ process ID as signalled on NPDCCH, and the TBS, as determined above, shall be delivered to higher layers,</w:t>
      </w:r>
    </w:p>
    <w:p w:rsidR="008538D7" w:rsidRPr="001A7C01" w:rsidRDefault="008538D7" w:rsidP="008538D7">
      <w:r w:rsidRPr="001A7C01">
        <w:t>otherwise</w:t>
      </w:r>
    </w:p>
    <w:p w:rsidR="008538D7" w:rsidRPr="001A7C01" w:rsidRDefault="008538D7" w:rsidP="008538D7">
      <w:pPr>
        <w:pStyle w:val="B1"/>
      </w:pPr>
      <w:r w:rsidRPr="001A7C01">
        <w:t>-</w:t>
      </w:r>
      <w:r w:rsidRPr="001A7C01">
        <w:tab/>
        <w:t>the NDI as signalled on NPDCCH, and the TBS, as determined above, shall be delivered to higher layers. HARQ process ID of 0 shall be assumed.</w:t>
      </w:r>
      <w:r>
        <w:t xml:space="preserve"> If </w:t>
      </w:r>
      <w:r>
        <w:rPr>
          <w:lang w:eastAsia="ja-JP"/>
        </w:rPr>
        <w:t xml:space="preserve">the UE is configured with </w:t>
      </w:r>
      <w:r w:rsidRPr="00AA7E07">
        <w:t xml:space="preserve">higher layer parameter </w:t>
      </w:r>
      <w:ins w:id="50" w:author="MM3" w:date="2020-06-07T17:17:00Z">
        <w:r w:rsidR="00B6792C" w:rsidRPr="00806DFF">
          <w:rPr>
            <w:rFonts w:eastAsia="DengXian"/>
            <w:i/>
          </w:rPr>
          <w:t>npdsch-MultiTB-Confi</w:t>
        </w:r>
        <w:r w:rsidR="00B6792C">
          <w:rPr>
            <w:rFonts w:eastAsia="DengXian"/>
            <w:i/>
          </w:rPr>
          <w:t>g</w:t>
        </w:r>
      </w:ins>
      <w:del w:id="51" w:author="MM3" w:date="2020-06-07T17:17:00Z">
        <w:r w:rsidRPr="00AA7E07" w:rsidDel="00B6792C">
          <w:rPr>
            <w:i/>
            <w:iCs/>
          </w:rPr>
          <w:delText>multi-TB-Unicast-config</w:delText>
        </w:r>
      </w:del>
      <w:r>
        <w:rPr>
          <w:iCs/>
        </w:rPr>
        <w:t xml:space="preserve"> and multiple TB are scheduled in the corresponding DCI, the HARQ </w:t>
      </w:r>
      <w:r w:rsidRPr="001A7C01">
        <w:t>process ID of 0</w:t>
      </w:r>
      <w:r>
        <w:t xml:space="preserve"> is for the first TB and </w:t>
      </w:r>
      <w:r w:rsidRPr="001A7C01">
        <w:t xml:space="preserve">HARQ process ID of </w:t>
      </w:r>
      <w:r>
        <w:t>1</w:t>
      </w:r>
      <w:r w:rsidRPr="001A7C01">
        <w:t xml:space="preserve"> shall be assumed</w:t>
      </w:r>
      <w:r>
        <w:t xml:space="preserve"> for the second TB.</w:t>
      </w:r>
    </w:p>
    <w:p w:rsidR="00E948F4" w:rsidRDefault="00E948F4" w:rsidP="00E948F4">
      <w:pPr>
        <w:jc w:val="center"/>
        <w:rPr>
          <w:color w:val="FF0000"/>
          <w:sz w:val="36"/>
        </w:rPr>
      </w:pPr>
      <w:r>
        <w:rPr>
          <w:color w:val="FF0000"/>
          <w:sz w:val="36"/>
        </w:rPr>
        <w:t>&lt;</w:t>
      </w:r>
      <w:r w:rsidRPr="00A726CE">
        <w:rPr>
          <w:color w:val="FF0000"/>
          <w:sz w:val="36"/>
        </w:rPr>
        <w:t xml:space="preserve"> </w:t>
      </w:r>
      <w:r>
        <w:rPr>
          <w:color w:val="FF0000"/>
          <w:sz w:val="36"/>
        </w:rPr>
        <w:t>Unchanged parts are omitted&gt;</w:t>
      </w:r>
    </w:p>
    <w:p w:rsidR="004A1171" w:rsidRPr="001A7C01" w:rsidRDefault="004A1171" w:rsidP="004A1171">
      <w:pPr>
        <w:pStyle w:val="Heading3"/>
      </w:pPr>
      <w:r w:rsidRPr="001A7C01">
        <w:t>16.4.2</w:t>
      </w:r>
      <w:r w:rsidRPr="001A7C01">
        <w:tab/>
        <w:t xml:space="preserve">UE </w:t>
      </w:r>
      <w:r w:rsidRPr="001A7C01">
        <w:rPr>
          <w:rFonts w:hint="eastAsia"/>
        </w:rPr>
        <w:t>procedur</w:t>
      </w:r>
      <w:r w:rsidRPr="001A7C01">
        <w:t>e for reporting ACK/NACK</w:t>
      </w:r>
    </w:p>
    <w:p w:rsidR="004A1171" w:rsidRDefault="004A1171" w:rsidP="004A1171">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rsidR="004A1171" w:rsidRPr="0070259A" w:rsidRDefault="004A1171" w:rsidP="004A1171">
      <w:pPr>
        <w:pStyle w:val="B1"/>
      </w:pPr>
      <w:r>
        <w:t>-</w:t>
      </w:r>
      <w:r>
        <w:tab/>
      </w:r>
      <w:r w:rsidRPr="00FE006F">
        <w:rPr>
          <w:position w:val="-12"/>
        </w:rPr>
        <w:object w:dxaOrig="900" w:dyaOrig="360">
          <v:shape id="_x0000_i1091" type="#_x0000_t75" style="width:36.3pt;height:14.4pt" o:ole="">
            <v:imagedata r:id="rId117" o:title=""/>
          </v:shape>
          <o:OLEObject Type="Embed" ProgID="Equation.DSMT4" ShapeID="_x0000_i1091" DrawAspect="Content" ObjectID="_1653477853" r:id="rId118"/>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4A1171" w:rsidRPr="0070259A" w:rsidRDefault="004A1171" w:rsidP="004A1171">
      <w:pPr>
        <w:pStyle w:val="B1"/>
      </w:pPr>
      <w:r>
        <w:t>-</w:t>
      </w:r>
      <w:r>
        <w:tab/>
      </w:r>
      <w:r w:rsidRPr="000318FC">
        <w:rPr>
          <w:position w:val="-10"/>
        </w:rPr>
        <w:object w:dxaOrig="499" w:dyaOrig="300">
          <v:shape id="_x0000_i1092" type="#_x0000_t75" style="width:21.9pt;height:14.4pt" o:ole="">
            <v:imagedata r:id="rId119" o:title=""/>
          </v:shape>
          <o:OLEObject Type="Embed" ProgID="Equation.DSMT4" ShapeID="_x0000_i1092" DrawAspect="Content" ObjectID="_1653477854" r:id="rId120"/>
        </w:object>
      </w:r>
      <w:r>
        <w:t xml:space="preserve"> </w:t>
      </w:r>
      <w:r w:rsidRPr="0070259A">
        <w:t>NB-IoT UL subframe</w:t>
      </w:r>
      <w:r>
        <w:t>s</w:t>
      </w:r>
      <w:r w:rsidRPr="0070259A">
        <w:t xml:space="preserve"> following the end of n+12 subframe for TDD,</w:t>
      </w:r>
    </w:p>
    <w:p w:rsidR="004A1171" w:rsidRPr="001A7C01" w:rsidRDefault="004A1171" w:rsidP="004A1171">
      <w:r w:rsidRPr="001A7C01">
        <w:t>transmission of the NPUSCH carrying ACK/NACK response</w:t>
      </w:r>
      <w:r>
        <w:t>,</w:t>
      </w:r>
      <w:r w:rsidRPr="001A7C01">
        <w:t xml:space="preserve"> </w:t>
      </w:r>
      <w:r>
        <w:t xml:space="preserve">and SR (if any) if the serving cell is FDD and the UE is configured with </w:t>
      </w:r>
      <w:r w:rsidRPr="001A7C01">
        <w:t xml:space="preserve">higher layer parameter </w:t>
      </w:r>
      <w:r>
        <w:rPr>
          <w:i/>
        </w:rPr>
        <w:t>sr-with-HARQ-ACK-Config</w:t>
      </w:r>
      <w:r>
        <w:t>,</w:t>
      </w:r>
      <w:r w:rsidRPr="001A7C01">
        <w:t xml:space="preserve"> using NPUSCH format 2 in </w:t>
      </w:r>
      <w:r w:rsidRPr="001A7C01">
        <w:rPr>
          <w:i/>
        </w:rPr>
        <w:t>N</w:t>
      </w:r>
      <w:r w:rsidRPr="001A7C01">
        <w:t xml:space="preserve"> consecutive NB-IoT UL slots, where</w:t>
      </w:r>
    </w:p>
    <w:p w:rsidR="004A1171" w:rsidRDefault="004A1171" w:rsidP="004A1171">
      <w:pPr>
        <w:pStyle w:val="B1"/>
        <w:rPr>
          <w:rFonts w:eastAsia="SimSun"/>
          <w:lang w:eastAsia="zh-CN"/>
        </w:rPr>
      </w:pPr>
      <w:r w:rsidRPr="001A7C01">
        <w:t>-</w:t>
      </w:r>
      <w:r w:rsidRPr="001A7C01">
        <w:tab/>
      </w:r>
      <w:r w:rsidRPr="001A7C01">
        <w:rPr>
          <w:position w:val="-14"/>
        </w:rPr>
        <w:object w:dxaOrig="1600" w:dyaOrig="380">
          <v:shape id="_x0000_i1093" type="#_x0000_t75" style="width:80.7pt;height:21.3pt" o:ole="">
            <v:imagedata r:id="rId121" o:title=""/>
          </v:shape>
          <o:OLEObject Type="Embed" ProgID="Equation.DSMT4" ShapeID="_x0000_i1093" DrawAspect="Content" ObjectID="_1653477855" r:id="rId122"/>
        </w:object>
      </w:r>
      <w:r w:rsidRPr="001A7C01">
        <w:rPr>
          <w:rFonts w:eastAsia="SimSun"/>
          <w:lang w:eastAsia="zh-CN"/>
        </w:rPr>
        <w:t xml:space="preserve">, where </w:t>
      </w:r>
    </w:p>
    <w:p w:rsidR="004A1171" w:rsidRDefault="004A1171" w:rsidP="004A1171">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4"/>
        </w:rPr>
        <w:object w:dxaOrig="460" w:dyaOrig="380">
          <v:shape id="_x0000_i1094" type="#_x0000_t75" style="width:21.9pt;height:21.9pt" o:ole="">
            <v:imagedata r:id="rId123" o:title=""/>
          </v:shape>
          <o:OLEObject Type="Embed" ProgID="Equation.3" ShapeID="_x0000_i1094" DrawAspect="Content" ObjectID="_1653477856" r:id="rId124"/>
        </w:object>
      </w:r>
      <w:r w:rsidRPr="001A7C01">
        <w:rPr>
          <w:rFonts w:eastAsia="SimSun"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ack-NACK-NumRepetitions</w:t>
      </w:r>
      <w:r w:rsidRPr="001A7C01">
        <w:t xml:space="preserve"> otherwise, </w:t>
      </w:r>
    </w:p>
    <w:p w:rsidR="004A1171" w:rsidRDefault="004A1171" w:rsidP="004A1171">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2"/>
        </w:rPr>
        <w:object w:dxaOrig="520" w:dyaOrig="380">
          <v:shape id="_x0000_i1095" type="#_x0000_t75" style="width:28.8pt;height:21.9pt" o:ole="">
            <v:imagedata r:id="rId125" o:title=""/>
          </v:shape>
          <o:OLEObject Type="Embed" ProgID="Equation.DSMT4" ShapeID="_x0000_i1095" DrawAspect="Content" ObjectID="_1653477857" r:id="rId126"/>
        </w:object>
      </w:r>
      <w:r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rsidR="004A1171" w:rsidRPr="001A7C01" w:rsidRDefault="004A1171" w:rsidP="004A1171">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ins w:id="52" w:author="MM3" w:date="2020-06-07T17:37:00Z">
        <w:r w:rsidR="00E544EE" w:rsidRPr="00806DFF">
          <w:rPr>
            <w:rFonts w:eastAsia="DengXian"/>
            <w:bCs/>
            <w:i/>
            <w:iCs/>
          </w:rPr>
          <w:t>harq-ACK-Bundlin</w:t>
        </w:r>
        <w:r w:rsidR="00E544EE">
          <w:rPr>
            <w:rFonts w:eastAsia="DengXian"/>
            <w:bCs/>
            <w:i/>
            <w:iCs/>
          </w:rPr>
          <w:t>g</w:t>
        </w:r>
        <w:r w:rsidR="00E544EE">
          <w:rPr>
            <w:rFonts w:eastAsia="DengXian"/>
            <w:bCs/>
          </w:rPr>
          <w:t xml:space="preserve"> in </w:t>
        </w:r>
        <w:r w:rsidR="00E544EE" w:rsidRPr="00806DFF">
          <w:rPr>
            <w:rFonts w:eastAsia="DengXian"/>
            <w:i/>
          </w:rPr>
          <w:t>npdsch-MultiTB-Config</w:t>
        </w:r>
      </w:ins>
      <w:del w:id="53" w:author="MM3" w:date="2020-06-07T17:37:00Z">
        <w:r w:rsidRPr="00795C54" w:rsidDel="00E544EE">
          <w:rPr>
            <w:rFonts w:eastAsiaTheme="minorEastAsia"/>
            <w:i/>
            <w:lang w:eastAsia="zh-CN"/>
          </w:rPr>
          <w:delText>multi-TB-HARQ-ACK-Bundling</w:delText>
        </w:r>
      </w:del>
      <w:r>
        <w:rPr>
          <w:rFonts w:eastAsiaTheme="minorEastAsia"/>
          <w:lang w:eastAsia="zh-CN"/>
        </w:rPr>
        <w:t xml:space="preserve">, then </w:t>
      </w:r>
      <w:r w:rsidRPr="001A7C01">
        <w:rPr>
          <w:position w:val="-10"/>
        </w:rPr>
        <w:object w:dxaOrig="700" w:dyaOrig="340">
          <v:shape id="_x0000_i1096" type="#_x0000_t75" style="width:42pt;height:15pt" o:ole="">
            <v:imagedata r:id="rId127" o:title=""/>
          </v:shape>
          <o:OLEObject Type="Embed" ProgID="Equation.DSMT4" ShapeID="_x0000_i1096" DrawAspect="Content" ObjectID="_1653477858" r:id="rId128"/>
        </w:object>
      </w:r>
      <w:r w:rsidRPr="001A7C01">
        <w:fldChar w:fldCharType="begin"/>
      </w:r>
      <w:r w:rsidRPr="001A7C01">
        <w:fldChar w:fldCharType="end"/>
      </w:r>
      <w:r>
        <w:rPr>
          <w:rFonts w:eastAsia="SimSun"/>
          <w:lang w:eastAsia="zh-CN"/>
        </w:rPr>
        <w:t xml:space="preserve">, otherwise </w:t>
      </w:r>
      <w:r w:rsidRPr="001A7C01">
        <w:rPr>
          <w:position w:val="-10"/>
        </w:rPr>
        <w:object w:dxaOrig="980" w:dyaOrig="340">
          <v:shape id="_x0000_i1097" type="#_x0000_t75" style="width:56.4pt;height:15pt" o:ole="">
            <v:imagedata r:id="rId129" o:title=""/>
          </v:shape>
          <o:OLEObject Type="Embed" ProgID="Equation.DSMT4" ShapeID="_x0000_i1097" DrawAspect="Content" ObjectID="_1653477859" r:id="rId130"/>
        </w:object>
      </w:r>
      <w:r w:rsidRPr="001A7C01">
        <w:fldChar w:fldCharType="begin"/>
      </w:r>
      <w:r w:rsidRPr="001A7C01">
        <w:fldChar w:fldCharType="end"/>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v:shape id="_x0000_i1098" type="#_x0000_t75" style="width:22.5pt;height:15pt" o:ole="">
            <v:imagedata r:id="rId66" o:title=""/>
          </v:shape>
          <o:OLEObject Type="Embed" ProgID="Equation.DSMT4" ShapeID="_x0000_i1098" DrawAspect="Content" ObjectID="_1653477860" r:id="rId131"/>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Pr="001A7C01">
        <w:rPr>
          <w:position w:val="-10"/>
        </w:rPr>
        <w:object w:dxaOrig="680" w:dyaOrig="340">
          <v:shape id="_x0000_i1099" type="#_x0000_t75" style="width:38.7pt;height:15pt" o:ole="">
            <v:imagedata r:id="rId68" o:title=""/>
          </v:shape>
          <o:OLEObject Type="Embed" ProgID="Equation.DSMT4" ShapeID="_x0000_i1099" DrawAspect="Content" ObjectID="_1653477861" r:id="rId132"/>
        </w:object>
      </w:r>
      <w:r w:rsidRPr="001A7C01">
        <w:rPr>
          <w:rFonts w:eastAsia="SimSun"/>
          <w:lang w:eastAsia="zh-CN"/>
        </w:rPr>
        <w:t>,</w:t>
      </w:r>
    </w:p>
    <w:p w:rsidR="004A1171" w:rsidRPr="00300D7A" w:rsidRDefault="004A1171" w:rsidP="004A1171">
      <w:pPr>
        <w:pStyle w:val="B1"/>
        <w:rPr>
          <w:rFonts w:eastAsia="SimSun"/>
          <w:lang w:eastAsia="zh-CN"/>
        </w:rPr>
      </w:pPr>
      <w:r w:rsidRPr="001A7C01">
        <w:rPr>
          <w:rFonts w:eastAsia="SimSun"/>
          <w:lang w:eastAsia="zh-CN"/>
        </w:rPr>
        <w:lastRenderedPageBreak/>
        <w:t>-</w:t>
      </w:r>
      <w:r w:rsidRPr="001A7C01">
        <w:rPr>
          <w:rFonts w:eastAsia="SimSun"/>
          <w:lang w:eastAsia="zh-CN"/>
        </w:rPr>
        <w:tab/>
        <w:t xml:space="preserve">allocated subcarrier for ACK/NACK and 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t xml:space="preserve">ACK/NACK resource field in the DCI format of the corresponding NPDCCH </w:t>
      </w:r>
      <w:r w:rsidRPr="001A7C01">
        <w:rPr>
          <w:rFonts w:eastAsia="SimSun"/>
          <w:lang w:eastAsia="zh-CN"/>
        </w:rPr>
        <w:t>according to Table 16.4.2-1, and Table 16.4.2-2</w:t>
      </w:r>
      <w:r>
        <w:rPr>
          <w:rFonts w:eastAsia="SimSun"/>
          <w:lang w:eastAsia="zh-CN"/>
        </w:rPr>
        <w:t>,</w:t>
      </w:r>
    </w:p>
    <w:p w:rsidR="004A1171" w:rsidRPr="00300D7A" w:rsidRDefault="004A1171" w:rsidP="004A1171">
      <w:pPr>
        <w:pStyle w:val="B2"/>
      </w:pPr>
      <w:r w:rsidRPr="00300D7A">
        <w:t>-</w:t>
      </w:r>
      <w:r w:rsidRPr="00300D7A">
        <w:tab/>
        <w:t xml:space="preserve">for FDD, </w:t>
      </w:r>
      <w:r w:rsidRPr="00300D7A">
        <w:object w:dxaOrig="639" w:dyaOrig="300">
          <v:shape id="_x0000_i1100" type="#_x0000_t75" style="width:28.8pt;height:14.4pt" o:ole="">
            <v:imagedata r:id="rId133" o:title=""/>
          </v:shape>
          <o:OLEObject Type="Embed" ProgID="Equation.DSMT4" ShapeID="_x0000_i1100" DrawAspect="Content" ObjectID="_1653477862" r:id="rId134"/>
        </w:object>
      </w:r>
      <w:r>
        <w:t>.</w:t>
      </w:r>
    </w:p>
    <w:p w:rsidR="004A1171" w:rsidRPr="001A7C01" w:rsidRDefault="004A1171" w:rsidP="004A1171">
      <w:pPr>
        <w:pStyle w:val="B2"/>
      </w:pPr>
      <w:r w:rsidRPr="00300D7A">
        <w:t>-</w:t>
      </w:r>
      <w:r w:rsidRPr="00300D7A">
        <w:tab/>
        <w:t xml:space="preserve">for TDD, </w:t>
      </w:r>
      <w:r w:rsidRPr="00300D7A">
        <w:object w:dxaOrig="1020" w:dyaOrig="300">
          <v:shape id="_x0000_i1101" type="#_x0000_t75" style="width:50.1pt;height:14.4pt" o:ole="">
            <v:imagedata r:id="rId135" o:title=""/>
          </v:shape>
          <o:OLEObject Type="Embed" ProgID="Equation.DSMT4" ShapeID="_x0000_i1101" DrawAspect="Content" ObjectID="_1653477863" r:id="rId136"/>
        </w:object>
      </w:r>
      <w:r w:rsidRPr="00300D7A">
        <w:fldChar w:fldCharType="begin"/>
      </w:r>
      <w:r w:rsidRPr="00300D7A">
        <w:fldChar w:fldCharType="end"/>
      </w:r>
      <w:r w:rsidRPr="00300D7A">
        <w:fldChar w:fldCharType="begin"/>
      </w:r>
      <w:r w:rsidRPr="00300D7A">
        <w:fldChar w:fldCharType="end"/>
      </w:r>
      <w:r w:rsidRPr="001A7C01">
        <w:rPr>
          <w:rFonts w:eastAsia="SimSun"/>
          <w:lang w:eastAsia="zh-CN"/>
        </w:rPr>
        <w:t>.</w:t>
      </w:r>
    </w:p>
    <w:p w:rsidR="004A1171" w:rsidRDefault="004A1171" w:rsidP="004A1171">
      <w:pPr>
        <w:pStyle w:val="B1"/>
      </w:pPr>
      <w:r>
        <w:t>-</w:t>
      </w:r>
      <w:r>
        <w:tab/>
        <w:t xml:space="preserve">For </w:t>
      </w:r>
      <w:r w:rsidRPr="001A7C01">
        <w:object w:dxaOrig="700" w:dyaOrig="340">
          <v:shape id="_x0000_i1102" type="#_x0000_t75" style="width:40.8pt;height:15pt" o:ole="">
            <v:imagedata r:id="rId137" o:title=""/>
          </v:shape>
          <o:OLEObject Type="Embed" ProgID="Equation.DSMT4" ShapeID="_x0000_i1102" DrawAspect="Content" ObjectID="_1653477864" r:id="rId138"/>
        </w:object>
      </w:r>
    </w:p>
    <w:p w:rsidR="004A1171" w:rsidRPr="00C956AA" w:rsidRDefault="004A1171" w:rsidP="004A1171">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ins w:id="54" w:author="MM3" w:date="2020-06-07T17:38:00Z">
        <w:r w:rsidR="00E544EE" w:rsidRPr="00806DFF">
          <w:rPr>
            <w:rFonts w:eastAsia="DengXian"/>
            <w:bCs/>
            <w:i/>
            <w:iCs/>
          </w:rPr>
          <w:t>harq-ACK-Bundlin</w:t>
        </w:r>
        <w:r w:rsidR="00E544EE">
          <w:rPr>
            <w:rFonts w:eastAsia="DengXian"/>
            <w:bCs/>
            <w:i/>
            <w:iCs/>
          </w:rPr>
          <w:t>g</w:t>
        </w:r>
        <w:r w:rsidR="00E544EE">
          <w:rPr>
            <w:rFonts w:eastAsia="DengXian"/>
            <w:bCs/>
          </w:rPr>
          <w:t xml:space="preserve"> in </w:t>
        </w:r>
        <w:r w:rsidR="00E544EE" w:rsidRPr="00806DFF">
          <w:rPr>
            <w:rFonts w:eastAsia="DengXian"/>
            <w:i/>
          </w:rPr>
          <w:t>npdsch-MultiTB-Config</w:t>
        </w:r>
      </w:ins>
      <w:del w:id="55" w:author="MM3" w:date="2020-06-07T17:38:00Z">
        <w:r w:rsidRPr="00795C54" w:rsidDel="00E544EE">
          <w:rPr>
            <w:rFonts w:eastAsiaTheme="minorEastAsia"/>
            <w:i/>
            <w:lang w:eastAsia="zh-CN"/>
          </w:rPr>
          <w:delText>multi-TB-HARQ-ACK-Bundling</w:delText>
        </w:r>
      </w:del>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rsidR="004A1171" w:rsidRPr="00C956AA" w:rsidRDefault="004A1171" w:rsidP="004A1171">
      <w:pPr>
        <w:pStyle w:val="B3"/>
      </w:pPr>
      <w:r>
        <w:rPr>
          <w:rFonts w:eastAsia="SimSun"/>
          <w:lang w:eastAsia="zh-CN"/>
        </w:rPr>
        <w:t>-</w:t>
      </w:r>
      <w:r>
        <w:rPr>
          <w:rFonts w:eastAsia="SimSun"/>
          <w:lang w:eastAsia="zh-CN"/>
        </w:rPr>
        <w:tab/>
      </w:r>
      <w:r w:rsidRPr="000504D2">
        <w:rPr>
          <w:rFonts w:eastAsia="SimSun"/>
          <w:lang w:eastAsia="zh-CN"/>
        </w:rPr>
        <w:fldChar w:fldCharType="begin"/>
      </w:r>
      <w:r w:rsidRPr="000504D2">
        <w:rPr>
          <w:rFonts w:eastAsia="SimSun"/>
          <w:lang w:eastAsia="zh-CN"/>
        </w:rPr>
        <w:fldChar w:fldCharType="end"/>
      </w:r>
      <w:r w:rsidRPr="00C956AA">
        <w:fldChar w:fldCharType="begin"/>
      </w:r>
      <w:r w:rsidRPr="00C956AA">
        <w:fldChar w:fldCharType="end"/>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03" type="#_x0000_t75" style="width:73.2pt;height:19.5pt" o:ole="">
            <v:imagedata r:id="rId84" o:title=""/>
          </v:shape>
          <o:OLEObject Type="Embed" ProgID="Equation.DSMT4" ShapeID="_x0000_i1103" DrawAspect="Content" ObjectID="_1653477865" r:id="rId139"/>
        </w:object>
      </w:r>
      <w:r>
        <w:t xml:space="preserve"> </w:t>
      </w:r>
    </w:p>
    <w:p w:rsidR="004A1171" w:rsidRDefault="004A1171" w:rsidP="004A1171">
      <w:pPr>
        <w:pStyle w:val="B2"/>
      </w:pPr>
      <w:r>
        <w:t>-</w:t>
      </w:r>
      <w:r>
        <w:tab/>
        <w:t>otherwise,</w:t>
      </w:r>
    </w:p>
    <w:p w:rsidR="004A1171" w:rsidRDefault="004A1171" w:rsidP="004A1171">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v:shape id="_x0000_i1104" type="#_x0000_t75" style="width:50.1pt;height:21.9pt" o:ole="">
            <v:imagedata r:id="rId140" o:title=""/>
          </v:shape>
          <o:OLEObject Type="Embed" ProgID="Equation.DSMT4" ShapeID="_x0000_i1104" DrawAspect="Content" ObjectID="_1653477866" r:id="rId141"/>
        </w:object>
      </w:r>
      <w:r>
        <w:t xml:space="preserve"> with </w:t>
      </w:r>
      <w:r w:rsidRPr="00C956AA">
        <w:rPr>
          <w:position w:val="-14"/>
        </w:rPr>
        <w:object w:dxaOrig="1900" w:dyaOrig="380">
          <v:shape id="_x0000_i1105" type="#_x0000_t75" style="width:93.9pt;height:21.9pt" o:ole="">
            <v:imagedata r:id="rId142" o:title=""/>
          </v:shape>
          <o:OLEObject Type="Embed" ProgID="Equation.DSMT4" ShapeID="_x0000_i1105" DrawAspect="Content" ObjectID="_1653477867" r:id="rId143"/>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06" type="#_x0000_t75" style="width:1in;height:21.9pt" o:ole="">
            <v:imagedata r:id="rId84" o:title=""/>
          </v:shape>
          <o:OLEObject Type="Embed" ProgID="Equation.DSMT4" ShapeID="_x0000_i1106" DrawAspect="Content" ObjectID="_1653477868" r:id="rId144"/>
        </w:object>
      </w:r>
    </w:p>
    <w:p w:rsidR="004A1171" w:rsidRPr="001A7C01" w:rsidRDefault="004A1171" w:rsidP="004A1171"/>
    <w:p w:rsidR="004A1171" w:rsidRPr="001A7C01" w:rsidRDefault="004A1171" w:rsidP="004A1171">
      <w:pPr>
        <w:pStyle w:val="TH"/>
      </w:pPr>
      <w:r w:rsidRPr="001A7C01">
        <w:t xml:space="preserve">Table 16.4.2-1: ACK/NACK subcarrier and </w:t>
      </w:r>
      <w:r w:rsidRPr="001A7C01">
        <w:rPr>
          <w:position w:val="-10"/>
        </w:rPr>
        <w:object w:dxaOrig="260" w:dyaOrig="340">
          <v:shape id="_x0000_i1107" type="#_x0000_t75" style="width:14.4pt;height:14.4pt" o:ole="">
            <v:imagedata r:id="rId96" o:title=""/>
          </v:shape>
          <o:OLEObject Type="Embed" ProgID="Equation.3" ShapeID="_x0000_i1107" DrawAspect="Content" ObjectID="_1653477869" r:id="rId145"/>
        </w:object>
      </w:r>
      <w:r w:rsidRPr="001A7C01">
        <w:t xml:space="preserve">for NPUSCH with subcarrier spacing </w:t>
      </w:r>
      <w:r w:rsidRPr="001A7C01">
        <w:rPr>
          <w:position w:val="-10"/>
        </w:rPr>
        <w:object w:dxaOrig="1219" w:dyaOrig="300">
          <v:shape id="_x0000_i1108" type="#_x0000_t75" style="width:57.6pt;height:14.4pt" o:ole="">
            <v:imagedata r:id="rId146" o:title=""/>
          </v:shape>
          <o:OLEObject Type="Embed" ProgID="Equation.3" ShapeID="_x0000_i1108" DrawAspect="Content" ObjectID="_1653477870" r:id="rId147"/>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4A1171" w:rsidRPr="001A7C01" w:rsidTr="0074550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4A1171" w:rsidRPr="001A7C01" w:rsidRDefault="004A1171" w:rsidP="0074550E">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rFonts w:ascii="Arial" w:eastAsia="MS Mincho" w:hAnsi="Arial"/>
                <w:b/>
                <w:i/>
                <w:iCs/>
                <w:sz w:val="18"/>
                <w:lang w:val="en-US" w:eastAsia="ja-JP"/>
              </w:rPr>
            </w:pPr>
            <w:r w:rsidRPr="001A7C01">
              <w:rPr>
                <w:position w:val="-10"/>
              </w:rPr>
              <w:object w:dxaOrig="260" w:dyaOrig="340">
                <v:shape id="_x0000_i1109" type="#_x0000_t75" style="width:14.4pt;height:14.4pt" o:ole="">
                  <v:imagedata r:id="rId96" o:title=""/>
                </v:shape>
                <o:OLEObject Type="Embed" ProgID="Equation.3" ShapeID="_x0000_i1109" DrawAspect="Content" ObjectID="_1653477871" r:id="rId148"/>
              </w:objec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4A1171" w:rsidRPr="001A7C01" w:rsidRDefault="004A1171" w:rsidP="004A1171"/>
    <w:p w:rsidR="004A1171" w:rsidRPr="001A7C01" w:rsidRDefault="004A1171" w:rsidP="004A1171">
      <w:pPr>
        <w:pStyle w:val="TH"/>
      </w:pPr>
      <w:r w:rsidRPr="001A7C01">
        <w:lastRenderedPageBreak/>
        <w:t xml:space="preserve">Table 16.4.2-2: ACK/NACK subcarrier and </w:t>
      </w:r>
      <w:r w:rsidRPr="001A7C01">
        <w:rPr>
          <w:position w:val="-10"/>
        </w:rPr>
        <w:object w:dxaOrig="260" w:dyaOrig="340">
          <v:shape id="_x0000_i1110" type="#_x0000_t75" style="width:14.4pt;height:14.4pt" o:ole="">
            <v:imagedata r:id="rId96" o:title=""/>
          </v:shape>
          <o:OLEObject Type="Embed" ProgID="Equation.3" ShapeID="_x0000_i1110" DrawAspect="Content" ObjectID="_1653477872" r:id="rId149"/>
        </w:object>
      </w:r>
      <w:r w:rsidRPr="001A7C01">
        <w:t xml:space="preserve">for NPUSCH with subcarrier spacing </w:t>
      </w:r>
      <w:r w:rsidRPr="001A7C01">
        <w:rPr>
          <w:position w:val="-10"/>
        </w:rPr>
        <w:object w:dxaOrig="1060" w:dyaOrig="279">
          <v:shape id="_x0000_i1111" type="#_x0000_t75" style="width:50.1pt;height:14.4pt" o:ole="">
            <v:imagedata r:id="rId150" o:title=""/>
          </v:shape>
          <o:OLEObject Type="Embed" ProgID="Equation.3" ShapeID="_x0000_i1111" DrawAspect="Content" ObjectID="_1653477873" r:id="rId151"/>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4A1171" w:rsidRPr="001A7C01" w:rsidTr="0074550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4A1171" w:rsidRPr="001A7C01" w:rsidRDefault="004A1171" w:rsidP="0074550E">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rFonts w:ascii="Arial" w:eastAsia="MS Mincho" w:hAnsi="Arial"/>
                <w:b/>
                <w:i/>
                <w:iCs/>
                <w:sz w:val="18"/>
                <w:lang w:val="en-US" w:eastAsia="ja-JP"/>
              </w:rPr>
            </w:pPr>
            <w:r w:rsidRPr="001A7C01">
              <w:rPr>
                <w:position w:val="-10"/>
              </w:rPr>
              <w:object w:dxaOrig="260" w:dyaOrig="340">
                <v:shape id="_x0000_i1112" type="#_x0000_t75" style="width:14.4pt;height:14.4pt" o:ole="">
                  <v:imagedata r:id="rId96" o:title=""/>
                </v:shape>
                <o:OLEObject Type="Embed" ProgID="Equation.3" ShapeID="_x0000_i1112" DrawAspect="Content" ObjectID="_1653477874" r:id="rId152"/>
              </w:objec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4A1171" w:rsidRPr="001A7C01" w:rsidRDefault="004A1171" w:rsidP="004A1171"/>
    <w:p w:rsidR="00C606DA" w:rsidRPr="001A7C01" w:rsidRDefault="00C606DA" w:rsidP="00C606DA">
      <w:pPr>
        <w:pStyle w:val="Heading2"/>
      </w:pPr>
      <w:r w:rsidRPr="001A7C01">
        <w:t>16.5</w:t>
      </w:r>
      <w:r w:rsidRPr="001A7C01">
        <w:tab/>
        <w:t>Narrowband physical uplink shared channel related procedures</w:t>
      </w:r>
    </w:p>
    <w:p w:rsidR="00C606DA" w:rsidRDefault="00C606DA" w:rsidP="00C606DA">
      <w:r w:rsidRPr="001A7C01">
        <w:rPr>
          <w:rFonts w:ascii="Times" w:eastAsia="MS Mincho" w:hAnsi="Times" w:cs="Times"/>
          <w:lang w:val="en-US"/>
        </w:rPr>
        <w:t xml:space="preserve">For a NB-IoT UE that supports </w:t>
      </w:r>
      <w:r w:rsidRPr="001A7C01">
        <w:rPr>
          <w:i/>
          <w:lang w:eastAsia="ja-JP"/>
        </w:rPr>
        <w:t>twoHARQ-Processes-r14</w:t>
      </w:r>
      <w:r>
        <w:rPr>
          <w:i/>
          <w:lang w:eastAsia="ja-JP"/>
        </w:rPr>
        <w:t xml:space="preserve"> </w:t>
      </w:r>
      <w:r>
        <w:rPr>
          <w:lang w:eastAsia="ja-JP"/>
        </w:rPr>
        <w:t xml:space="preserve">or the UE is configured with </w:t>
      </w:r>
      <w:r w:rsidRPr="00AA7E07">
        <w:t xml:space="preserve">higher layer parameter </w:t>
      </w:r>
      <w:ins w:id="56" w:author="MM3" w:date="2020-06-07T17:17:00Z">
        <w:r w:rsidR="00B6792C" w:rsidRPr="00806DFF">
          <w:rPr>
            <w:rFonts w:eastAsia="DengXian"/>
            <w:i/>
          </w:rPr>
          <w:t>np</w:t>
        </w:r>
        <w:r w:rsidR="00B6792C">
          <w:rPr>
            <w:rFonts w:eastAsia="DengXian"/>
            <w:i/>
          </w:rPr>
          <w:t>u</w:t>
        </w:r>
        <w:r w:rsidR="00B6792C" w:rsidRPr="00806DFF">
          <w:rPr>
            <w:rFonts w:eastAsia="DengXian"/>
            <w:i/>
          </w:rPr>
          <w:t>sch-MultiTB-Confi</w:t>
        </w:r>
        <w:r w:rsidR="00B6792C">
          <w:rPr>
            <w:rFonts w:eastAsia="DengXian"/>
            <w:i/>
          </w:rPr>
          <w:t>g</w:t>
        </w:r>
      </w:ins>
      <w:del w:id="57" w:author="MM3" w:date="2020-06-07T17:17:00Z">
        <w:r w:rsidRPr="00AA7E07" w:rsidDel="00B6792C">
          <w:rPr>
            <w:i/>
            <w:iCs/>
          </w:rPr>
          <w:delText>multi-TB-Unicast-config</w:delText>
        </w:r>
      </w:del>
      <w:r w:rsidRPr="001A7C01">
        <w:rPr>
          <w:rFonts w:ascii="Times" w:eastAsia="MS Mincho" w:hAnsi="Times" w:cs="Times"/>
          <w:lang w:val="en-US"/>
        </w:rPr>
        <w:t xml:space="preserve">, there shall be </w:t>
      </w:r>
      <w:r w:rsidRPr="001A7C01">
        <w:t>a maximum of 2 uplink HARQ processes.</w:t>
      </w:r>
      <w:r w:rsidRPr="00BC077E">
        <w:t xml:space="preserve"> </w:t>
      </w:r>
    </w:p>
    <w:p w:rsidR="00C606DA" w:rsidRDefault="00C606DA" w:rsidP="00C606DA">
      <w:pPr>
        <w:rPr>
          <w:lang w:eastAsia="x-none"/>
        </w:rPr>
      </w:pPr>
      <w:r w:rsidRPr="001A7C01">
        <w:rPr>
          <w:rFonts w:ascii="Times" w:eastAsia="MS Mincho" w:hAnsi="Times" w:cs="Times"/>
          <w:lang w:val="en-US"/>
        </w:rPr>
        <w:t>For a NB-IoT UE</w:t>
      </w:r>
      <w:r>
        <w:rPr>
          <w:rFonts w:ascii="Times" w:eastAsia="MS Mincho" w:hAnsi="Times" w:cs="Times"/>
          <w:lang w:val="en-US"/>
        </w:rPr>
        <w:t xml:space="preserve"> and </w:t>
      </w:r>
      <w:r>
        <w:t>NPUSCH transmission using preconfigured uplink resource, there shall be 1 uplink HARQ process.</w:t>
      </w:r>
    </w:p>
    <w:p w:rsidR="00C606DA" w:rsidRDefault="00C606DA" w:rsidP="00C606DA">
      <w:pPr>
        <w:rPr>
          <w:lang w:eastAsia="x-none"/>
        </w:rPr>
      </w:pPr>
      <w:r w:rsidRPr="00130F40">
        <w:rPr>
          <w:lang w:eastAsia="x-none"/>
        </w:rPr>
        <w:t xml:space="preserve">A NB-IoT UE shall determine whether a subframe is a NB-IoT UL subframe </w:t>
      </w:r>
      <w:r>
        <w:rPr>
          <w:lang w:eastAsia="x-none"/>
        </w:rPr>
        <w:t>as follows</w:t>
      </w:r>
    </w:p>
    <w:p w:rsidR="00C606DA" w:rsidRDefault="00C606DA" w:rsidP="00C606DA">
      <w:pPr>
        <w:pStyle w:val="B1"/>
        <w:rPr>
          <w:rFonts w:eastAsia="MS Mincho"/>
        </w:rPr>
      </w:pPr>
      <w:r>
        <w:t>-</w:t>
      </w:r>
      <w:r>
        <w:tab/>
      </w:r>
      <w:r w:rsidRPr="00130F40">
        <w:rPr>
          <w:rFonts w:eastAsia="MS Mincho"/>
        </w:rPr>
        <w:t xml:space="preserve">If higher layer parameter </w:t>
      </w:r>
      <w:del w:id="58" w:author="MM3" w:date="2020-06-07T17:44:00Z">
        <w:r w:rsidRPr="005544D8" w:rsidDel="006D38E7">
          <w:rPr>
            <w:rFonts w:eastAsia="MS Mincho"/>
            <w:i/>
          </w:rPr>
          <w:delText>valid-subframe-config-UL</w:delText>
        </w:r>
      </w:del>
      <w:del w:id="59" w:author="MM3" w:date="2020-06-10T18:12:00Z">
        <w:r w:rsidRPr="00130F40" w:rsidDel="00916F78">
          <w:rPr>
            <w:rFonts w:eastAsia="MS Mincho"/>
          </w:rPr>
          <w:delText xml:space="preserve"> or </w:delText>
        </w:r>
      </w:del>
      <w:ins w:id="60" w:author="MM3" w:date="2020-06-07T17:44:00Z">
        <w:r w:rsidR="006D38E7">
          <w:rPr>
            <w:i/>
            <w:iCs/>
          </w:rPr>
          <w:t>u</w:t>
        </w:r>
        <w:r w:rsidR="006D38E7" w:rsidRPr="00863BE7">
          <w:rPr>
            <w:i/>
            <w:iCs/>
          </w:rPr>
          <w:t>l-ResourceReservationConfig</w:t>
        </w:r>
      </w:ins>
      <w:del w:id="61" w:author="MM3" w:date="2020-06-07T17:44:00Z">
        <w:r w:rsidRPr="005544D8" w:rsidDel="006D38E7">
          <w:rPr>
            <w:i/>
            <w:iCs/>
          </w:rPr>
          <w:delText>slot-reserved-resource-config-UL</w:delText>
        </w:r>
      </w:del>
      <w:r w:rsidRPr="00130F40">
        <w:rPr>
          <w:rFonts w:eastAsia="MS Mincho"/>
        </w:rPr>
        <w:t xml:space="preserve"> is configured</w:t>
      </w:r>
    </w:p>
    <w:p w:rsidR="00C606DA" w:rsidRDefault="00C606DA" w:rsidP="00C606DA">
      <w:pPr>
        <w:pStyle w:val="B2"/>
        <w:rPr>
          <w:rFonts w:eastAsia="MS Mincho"/>
          <w:lang w:val="en-US"/>
        </w:rPr>
      </w:pPr>
      <w:r>
        <w:t>-</w:t>
      </w:r>
      <w:r>
        <w:tab/>
        <w:t xml:space="preserve">for </w:t>
      </w:r>
      <w:r w:rsidRPr="00130F40">
        <w:rPr>
          <w:rFonts w:eastAsia="MS Mincho"/>
          <w:lang w:val="en-US"/>
        </w:rPr>
        <w:t>NPUSCH format 1 transmission associated with C-RNTI or SPS C-RNTI using UE-specific NPDCCH search space</w:t>
      </w:r>
      <w:ins w:id="62" w:author="MM2" w:date="2020-05-01T07:41:00Z">
        <w:r>
          <w:rPr>
            <w:rFonts w:eastAsia="MS Mincho"/>
          </w:rPr>
          <w:t xml:space="preserve"> </w:t>
        </w:r>
        <w:r>
          <w:rPr>
            <w:color w:val="000000" w:themeColor="text1"/>
          </w:rPr>
          <w:t>including NPUSCH format 1 transmission without a corresponding NPDCCH</w:t>
        </w:r>
      </w:ins>
    </w:p>
    <w:p w:rsidR="00C606DA" w:rsidRPr="00130F40" w:rsidRDefault="00C606DA" w:rsidP="00C606DA">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UL subframe</w:t>
      </w:r>
    </w:p>
    <w:p w:rsidR="00C606DA" w:rsidRPr="00130F40" w:rsidRDefault="00C606DA" w:rsidP="00C606DA">
      <w:pPr>
        <w:pStyle w:val="B3"/>
        <w:rPr>
          <w:lang w:val="en-US"/>
        </w:rPr>
      </w:pPr>
      <w:r w:rsidRPr="00130F40">
        <w:t>-</w:t>
      </w:r>
      <w:r w:rsidRPr="00130F40">
        <w:tab/>
      </w:r>
      <w:ins w:id="63" w:author="MM2" w:date="2020-05-01T07:36:00Z">
        <w:r>
          <w:t xml:space="preserve">else </w:t>
        </w:r>
      </w:ins>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Pr>
          <w:iCs/>
        </w:rPr>
        <w:t>the higher layer parameters</w:t>
      </w:r>
      <w:ins w:id="64" w:author="MM2" w:date="2020-04-30T16:29:00Z">
        <w:r>
          <w:rPr>
            <w:iCs/>
          </w:rPr>
          <w:t xml:space="preserve"> </w:t>
        </w:r>
        <w:r w:rsidRPr="002C0EF9">
          <w:rPr>
            <w:rFonts w:eastAsiaTheme="minorEastAsia"/>
          </w:rPr>
          <w:t>(a subframe is considered fully reserved if and only if all SC-FDMA symbols are reserved in the subframe)</w:t>
        </w:r>
      </w:ins>
      <w:r>
        <w:rPr>
          <w:iCs/>
        </w:rPr>
        <w:t>.</w:t>
      </w:r>
    </w:p>
    <w:p w:rsidR="00C606DA" w:rsidRDefault="00C606DA" w:rsidP="00C606DA">
      <w:pPr>
        <w:pStyle w:val="B2"/>
        <w:rPr>
          <w:rFonts w:eastAsia="MS Mincho"/>
          <w:lang w:val="en-US"/>
        </w:rPr>
      </w:pPr>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p>
    <w:p w:rsidR="00C606DA" w:rsidRDefault="00C606DA" w:rsidP="00C606DA">
      <w:pPr>
        <w:pStyle w:val="B3"/>
      </w:pPr>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ins w:id="65" w:author="MM2" w:date="2020-04-30T16:29:00Z">
        <w:r>
          <w:t xml:space="preserve"> </w:t>
        </w:r>
        <w:r w:rsidRPr="002C0EF9">
          <w:rPr>
            <w:rFonts w:eastAsiaTheme="minorEastAsia"/>
          </w:rPr>
          <w:t>(a subframe is considered fully reserved if and only if all SC-FDMA symbols are reserved in the subframe)</w:t>
        </w:r>
      </w:ins>
      <w:r>
        <w:t>.</w:t>
      </w:r>
    </w:p>
    <w:p w:rsidR="00C606DA" w:rsidRDefault="00C606DA" w:rsidP="00C606DA">
      <w:pPr>
        <w:pStyle w:val="B1"/>
        <w:rPr>
          <w:rFonts w:eastAsia="MS Mincho"/>
        </w:rPr>
      </w:pPr>
      <w:r>
        <w:t>-</w:t>
      </w:r>
      <w:r>
        <w:tab/>
      </w:r>
      <w:r w:rsidRPr="00130F40">
        <w:rPr>
          <w:rFonts w:eastAsia="MS Mincho"/>
        </w:rPr>
        <w:t>I</w:t>
      </w:r>
      <w:r>
        <w:rPr>
          <w:rFonts w:eastAsia="MS Mincho"/>
        </w:rPr>
        <w:t>n</w:t>
      </w:r>
      <w:r w:rsidRPr="00130F40">
        <w:rPr>
          <w:rFonts w:eastAsia="MS Mincho"/>
        </w:rPr>
        <w:t xml:space="preserve"> </w:t>
      </w:r>
      <w:r w:rsidRPr="00130F40">
        <w:rPr>
          <w:rFonts w:hint="eastAsia"/>
        </w:rPr>
        <w:t>all other cases</w:t>
      </w:r>
      <w:r>
        <w:rPr>
          <w:rFonts w:eastAsia="MS Mincho"/>
        </w:rPr>
        <w:t>,</w:t>
      </w:r>
    </w:p>
    <w:p w:rsidR="00C606DA" w:rsidRDefault="00C606DA" w:rsidP="00C606DA">
      <w:pPr>
        <w:pStyle w:val="B2"/>
        <w:rPr>
          <w:rFonts w:eastAsia="MS Mincho"/>
          <w:lang w:val="en-US"/>
        </w:rPr>
      </w:pPr>
      <w:r>
        <w:rPr>
          <w:rFonts w:eastAsia="MS Mincho"/>
        </w:rPr>
        <w:t>-</w:t>
      </w:r>
      <w:r>
        <w:rPr>
          <w:rFonts w:eastAsia="MS Mincho"/>
        </w:rPr>
        <w:tab/>
      </w:r>
      <w:r w:rsidRPr="00130F40">
        <w:rPr>
          <w:rFonts w:hint="eastAsia"/>
        </w:rPr>
        <w:t xml:space="preserve">for 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p>
    <w:p w:rsidR="00C606DA" w:rsidRDefault="00C606DA" w:rsidP="00C606DA">
      <w:pPr>
        <w:pStyle w:val="B2"/>
        <w:rPr>
          <w:rFonts w:eastAsia="MS Mincho"/>
        </w:rPr>
      </w:pPr>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r>
        <w:rPr>
          <w:szCs w:val="22"/>
          <w:lang w:eastAsia="x-none"/>
        </w:rPr>
        <w:t>.</w:t>
      </w:r>
    </w:p>
    <w:p w:rsidR="00C606DA" w:rsidRPr="001A7C01" w:rsidRDefault="00C606DA" w:rsidP="00C606DA">
      <w:pPr>
        <w:pStyle w:val="Heading3"/>
      </w:pPr>
      <w:r w:rsidRPr="001A7C01">
        <w:t>16.5.1</w:t>
      </w:r>
      <w:r w:rsidRPr="001A7C01">
        <w:tab/>
        <w:t>UE procedure for transmitting format 1 narrowband physical uplink shared channel</w:t>
      </w:r>
    </w:p>
    <w:p w:rsidR="00C606DA" w:rsidRDefault="00C606DA" w:rsidP="00C606DA">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w:t>
      </w:r>
      <w:r>
        <w:lastRenderedPageBreak/>
        <w:t xml:space="preserve">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rsidR="00C606DA" w:rsidRDefault="00C606DA" w:rsidP="00C606DA">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rsidR="00C606DA" w:rsidRPr="0003730C" w:rsidRDefault="00C606DA" w:rsidP="00C606D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C606DA" w:rsidRPr="0003730C" w:rsidRDefault="00C606DA" w:rsidP="00C606D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C606DA" w:rsidRPr="001A7C01" w:rsidRDefault="00C606DA" w:rsidP="00C606DA">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rsidR="00C606DA" w:rsidRPr="001A7C01" w:rsidRDefault="00C606DA" w:rsidP="00C606DA">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rsidR="00C606DA" w:rsidRPr="001A7C01" w:rsidRDefault="00C606DA" w:rsidP="00C606DA">
      <w:pPr>
        <w:pStyle w:val="B1"/>
        <w:rPr>
          <w:lang w:eastAsia="zh-CN"/>
        </w:rPr>
      </w:pPr>
      <w:r w:rsidRPr="001A7C01">
        <w:t>-</w:t>
      </w:r>
      <w:r w:rsidRPr="001A7C01">
        <w:tab/>
      </w:r>
      <w:r w:rsidRPr="001A7C01">
        <w:rPr>
          <w:position w:val="-14"/>
        </w:rPr>
        <w:object w:dxaOrig="2140" w:dyaOrig="400">
          <v:shape id="_x0000_i1113" type="#_x0000_t75" style="width:100.2pt;height:22.5pt" o:ole="">
            <v:imagedata r:id="rId153" o:title=""/>
          </v:shape>
          <o:OLEObject Type="Embed" ProgID="Equation.DSMT4" ShapeID="_x0000_i1113" DrawAspect="Content" ObjectID="_1653477875" r:id="rId154"/>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v:shape id="_x0000_i1114" type="#_x0000_t75" style="width:22.5pt;height:22.5pt" o:ole="">
            <v:imagedata r:id="rId62" o:title=""/>
          </v:shape>
          <o:OLEObject Type="Embed" ProgID="Equation.3" ShapeID="_x0000_i1114" DrawAspect="Content" ObjectID="_1653477876" r:id="rId155"/>
        </w:object>
      </w:r>
      <w:r w:rsidRPr="001A7C01">
        <w:rPr>
          <w:rFonts w:eastAsia="SimSun" w:hint="eastAsia"/>
          <w:lang w:eastAsia="zh-CN"/>
        </w:rPr>
        <w:t xml:space="preserve">is 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16.5.1.1), </w:t>
      </w:r>
      <w:r w:rsidRPr="001A7C01">
        <w:rPr>
          <w:rFonts w:eastAsia="SimSun" w:hint="eastAsia"/>
          <w:lang w:eastAsia="zh-CN"/>
        </w:rPr>
        <w:t xml:space="preserve">the value of </w:t>
      </w:r>
      <w:r w:rsidRPr="001A7C01">
        <w:rPr>
          <w:position w:val="-10"/>
        </w:rPr>
        <w:object w:dxaOrig="440" w:dyaOrig="340">
          <v:shape id="_x0000_i1115" type="#_x0000_t75" style="width:22.5pt;height:14.4pt" o:ole="">
            <v:imagedata r:id="rId156" o:title=""/>
          </v:shape>
          <o:OLEObject Type="Embed" ProgID="Equation.3" ShapeID="_x0000_i1115" DrawAspect="Content" ObjectID="_1653477877" r:id="rId157"/>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16.5.1.1), </w:t>
      </w:r>
      <w:r w:rsidRPr="001A7C01">
        <w:rPr>
          <w:rFonts w:eastAsia="SimSun" w:hint="eastAsia"/>
          <w:lang w:eastAsia="zh-CN"/>
        </w:rPr>
        <w:t xml:space="preserve">the value of </w:t>
      </w:r>
      <w:r w:rsidRPr="001A7C01">
        <w:rPr>
          <w:position w:val="-12"/>
        </w:rPr>
        <w:object w:dxaOrig="520" w:dyaOrig="380">
          <v:shape id="_x0000_i1116" type="#_x0000_t75" style="width:29.4pt;height:22.5pt" o:ole="">
            <v:imagedata r:id="rId125" o:title=""/>
          </v:shape>
          <o:OLEObject Type="Embed" ProgID="Equation.DSMT4" ShapeID="_x0000_i1116" DrawAspect="Content" ObjectID="_1653477878" r:id="rId158"/>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v:shape id="_x0000_i1117" type="#_x0000_t75" style="width:22.5pt;height:14.4pt" o:ole="">
            <v:imagedata r:id="rId159" o:title=""/>
          </v:shape>
          <o:OLEObject Type="Embed" ProgID="Equation.3" ShapeID="_x0000_i1117" DrawAspect="Content" ObjectID="_1653477879" r:id="rId160"/>
        </w:object>
      </w:r>
      <w:r>
        <w:t xml:space="preserve"> </w:t>
      </w:r>
      <w:r w:rsidRPr="001A7C01">
        <w:rPr>
          <w:rFonts w:eastAsia="SimSun"/>
          <w:lang w:eastAsia="zh-CN"/>
        </w:rPr>
        <w:t>allocated number of subcarriers (as determined in Subclause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v:shape id="_x0000_i1118" type="#_x0000_t75" style="width:22.5pt;height:14.4pt" o:ole="">
            <v:imagedata r:id="rId66" o:title=""/>
          </v:shape>
          <o:OLEObject Type="Embed" ProgID="Equation.DSMT4" ShapeID="_x0000_i1118" DrawAspect="Content" ObjectID="_1653477880" r:id="rId161"/>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v:shape id="_x0000_i1119" type="#_x0000_t75" style="width:36.9pt;height:14.4pt" o:ole="">
            <v:imagedata r:id="rId68" o:title=""/>
          </v:shape>
          <o:OLEObject Type="Embed" ProgID="Equation.DSMT4" ShapeID="_x0000_i1119" DrawAspect="Content" ObjectID="_1653477881" r:id="rId162"/>
        </w:object>
      </w:r>
      <w:r w:rsidRPr="00903F38">
        <w:rPr>
          <w:rFonts w:eastAsia="SimSun"/>
          <w:lang w:eastAsia="zh-CN"/>
        </w:rPr>
        <w:t xml:space="preserve"> </w:t>
      </w:r>
      <w:r>
        <w:rPr>
          <w:rFonts w:eastAsia="SimSun"/>
          <w:lang w:eastAsia="zh-CN"/>
        </w:rPr>
        <w:t>otherwise</w:t>
      </w:r>
    </w:p>
    <w:p w:rsidR="00C606DA" w:rsidRDefault="00C606DA" w:rsidP="00C606DA">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Pr="00BC0DA7">
        <w:rPr>
          <w:lang w:eastAsia="zh-CN"/>
        </w:rPr>
        <w:t xml:space="preserve"> </w:t>
      </w:r>
      <w:r>
        <w:rPr>
          <w:lang w:eastAsia="zh-CN"/>
        </w:rPr>
        <w:t>for FDD</w:t>
      </w:r>
    </w:p>
    <w:p w:rsidR="00C606DA" w:rsidRPr="001A7C01" w:rsidRDefault="00C606DA" w:rsidP="00C606DA">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C606DA" w:rsidRDefault="00C606DA" w:rsidP="00C606DA">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120" type="#_x0000_t75" style="width:29.4pt;height:22.5pt" o:ole="">
            <v:imagedata r:id="rId70" o:title=""/>
          </v:shape>
          <o:OLEObject Type="Embed" ProgID="Equation.3" ShapeID="_x0000_i1120" DrawAspect="Content" ObjectID="_1653477882" r:id="rId163"/>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and</w:t>
      </w:r>
      <w:r w:rsidRPr="007936BC">
        <w:rPr>
          <w:rFonts w:eastAsia="SimSun"/>
          <w:lang w:eastAsia="zh-CN"/>
        </w:rPr>
        <w:t xml:space="preserve"> </w:t>
      </w:r>
      <w:r w:rsidRPr="001A7C01">
        <w:rPr>
          <w:rFonts w:eastAsia="SimSun"/>
          <w:lang w:eastAsia="zh-CN"/>
        </w:rPr>
        <w:t>Table 16.5.1-1</w:t>
      </w:r>
      <w:r>
        <w:rPr>
          <w:rFonts w:eastAsia="SimSun"/>
          <w:lang w:eastAsia="zh-CN"/>
        </w:rPr>
        <w:t>A for TDD</w:t>
      </w:r>
      <w:r w:rsidRPr="001A7C01">
        <w:t xml:space="preserve"> </w:t>
      </w:r>
    </w:p>
    <w:p w:rsidR="00C606DA" w:rsidRDefault="00C606DA" w:rsidP="00C606DA">
      <w:pPr>
        <w:ind w:left="284"/>
      </w:pPr>
      <w:r>
        <w:t>-</w:t>
      </w:r>
      <w:r>
        <w:tab/>
        <w:t xml:space="preserve">For </w:t>
      </w:r>
      <w:r w:rsidRPr="001A7C01">
        <w:rPr>
          <w:position w:val="-10"/>
        </w:rPr>
        <w:object w:dxaOrig="700" w:dyaOrig="340">
          <v:shape id="_x0000_i1121" type="#_x0000_t75" style="width:42.6pt;height:14.4pt" o:ole="">
            <v:imagedata r:id="rId137" o:title=""/>
          </v:shape>
          <o:OLEObject Type="Embed" ProgID="Equation.DSMT4" ShapeID="_x0000_i1121" DrawAspect="Content" ObjectID="_1653477883" r:id="rId164"/>
        </w:object>
      </w:r>
      <w:r>
        <w:t xml:space="preserve">, </w:t>
      </w:r>
    </w:p>
    <w:p w:rsidR="00C606DA" w:rsidRDefault="00C606DA" w:rsidP="00C606DA">
      <w:pPr>
        <w:pStyle w:val="B2"/>
        <w:rPr>
          <w:rFonts w:eastAsiaTheme="minorEastAsia"/>
          <w:lang w:eastAsia="zh-CN"/>
        </w:rPr>
      </w:pPr>
      <w:r>
        <w:t>-</w:t>
      </w:r>
      <w:r>
        <w:tab/>
        <w:t xml:space="preserve">if the UE is configured with higher layer parameter </w:t>
      </w:r>
      <w:ins w:id="66" w:author="MM3" w:date="2020-06-07T17:36:00Z">
        <w:r w:rsidR="00320384" w:rsidRPr="00806DFF">
          <w:rPr>
            <w:rFonts w:eastAsia="DengXian"/>
            <w:i/>
          </w:rPr>
          <w:t>npusch-MultiTB-Confi</w:t>
        </w:r>
        <w:r w:rsidR="00320384">
          <w:rPr>
            <w:rFonts w:eastAsia="DengXian"/>
            <w:i/>
          </w:rPr>
          <w:t>g</w:t>
        </w:r>
        <w:r w:rsidR="00320384" w:rsidRPr="00320384">
          <w:t xml:space="preserve"> </w:t>
        </w:r>
        <w:r w:rsidR="00320384" w:rsidRPr="002060A8">
          <w:t xml:space="preserve">set to </w:t>
        </w:r>
        <w:r w:rsidR="00320384">
          <w:t>‘</w:t>
        </w:r>
        <w:r w:rsidR="00320384" w:rsidRPr="002060A8">
          <w:rPr>
            <w:i/>
          </w:rPr>
          <w:t>interleaved</w:t>
        </w:r>
        <w:r w:rsidR="00320384">
          <w:t>’</w:t>
        </w:r>
      </w:ins>
      <w:del w:id="67" w:author="MM3" w:date="2020-06-07T17:36:00Z">
        <w:r w:rsidDel="00320384">
          <w:rPr>
            <w:rFonts w:eastAsiaTheme="minorEastAsia"/>
            <w:i/>
            <w:lang w:eastAsia="zh-CN"/>
          </w:rPr>
          <w:delText>multi-TB-U</w:delText>
        </w:r>
        <w:r w:rsidRPr="00A95D21" w:rsidDel="00320384">
          <w:rPr>
            <w:rFonts w:eastAsiaTheme="minorEastAsia"/>
            <w:i/>
            <w:lang w:eastAsia="zh-CN"/>
          </w:rPr>
          <w:delText>L-Unicast-Interleaving-config</w:delText>
        </w:r>
      </w:del>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v:shape id="_x0000_i1122" type="#_x0000_t75" style="width:35.1pt;height:22.5pt" o:ole="">
            <v:imagedata r:id="rId165" o:title=""/>
          </v:shape>
          <o:OLEObject Type="Embed" ProgID="Equation.DSMT4" ShapeID="_x0000_i1122" DrawAspect="Content" ObjectID="_1653477884" r:id="rId166"/>
        </w:object>
      </w:r>
      <w:del w:id="68" w:author="MM2" w:date="2020-04-30T20:53:00Z">
        <w:r w:rsidRPr="001A7C01" w:rsidDel="001236BB">
          <w:rPr>
            <w:position w:val="-14"/>
          </w:rPr>
          <w:object w:dxaOrig="820" w:dyaOrig="380">
            <v:shape id="_x0000_i1123" type="#_x0000_t75" style="width:35.1pt;height:22.5pt" o:ole="">
              <v:imagedata r:id="rId15" o:title=""/>
            </v:shape>
            <o:OLEObject Type="Embed" ProgID="Equation.DSMT4" ShapeID="_x0000_i1123" DrawAspect="Content" ObjectID="_1653477885" r:id="rId167"/>
          </w:object>
        </w:r>
      </w:del>
      <w:r>
        <w:t xml:space="preserve"> where </w:t>
      </w:r>
      <w:r w:rsidRPr="00AE7225">
        <w:rPr>
          <w:position w:val="-6"/>
        </w:rPr>
        <w:object w:dxaOrig="480" w:dyaOrig="240">
          <v:shape id="_x0000_i1124" type="#_x0000_t75" style="width:21.9pt;height:14.4pt" o:ole="">
            <v:imagedata r:id="rId168" o:title=""/>
          </v:shape>
          <o:OLEObject Type="Embed" ProgID="Equation.DSMT4" ShapeID="_x0000_i1124" DrawAspect="Content" ObjectID="_1653477886" r:id="rId169"/>
        </w:object>
      </w:r>
      <w:r>
        <w:t xml:space="preserve"> f</w:t>
      </w:r>
      <w:r w:rsidRPr="001A7C01">
        <w:t xml:space="preserve">or </w:t>
      </w:r>
      <w:r w:rsidRPr="005E0144">
        <w:rPr>
          <w:position w:val="-10"/>
        </w:rPr>
        <w:object w:dxaOrig="740" w:dyaOrig="340">
          <v:shape id="_x0000_i1125" type="#_x0000_t75" style="width:36.9pt;height:14.4pt" o:ole="">
            <v:imagedata r:id="rId170" o:title=""/>
          </v:shape>
          <o:OLEObject Type="Embed" ProgID="Equation.DSMT4" ShapeID="_x0000_i1125" DrawAspect="Content" ObjectID="_1653477887" r:id="rId171"/>
        </w:object>
      </w:r>
      <w:r>
        <w:t xml:space="preserve">, </w:t>
      </w:r>
      <w:r w:rsidRPr="00A829E5">
        <w:rPr>
          <w:position w:val="-6"/>
        </w:rPr>
        <w:object w:dxaOrig="520" w:dyaOrig="240">
          <v:shape id="_x0000_i1126" type="#_x0000_t75" style="width:22.5pt;height:14.4pt" o:ole="">
            <v:imagedata r:id="rId172" o:title=""/>
          </v:shape>
          <o:OLEObject Type="Embed" ProgID="Equation.DSMT4" ShapeID="_x0000_i1126" DrawAspect="Content" ObjectID="_1653477888" r:id="rId173"/>
        </w:object>
      </w:r>
      <w:r>
        <w:t xml:space="preserve"> otherwise.</w:t>
      </w:r>
    </w:p>
    <w:p w:rsidR="00C606DA" w:rsidRPr="00C956AA" w:rsidRDefault="00C606DA" w:rsidP="00C606DA">
      <w:pPr>
        <w:pStyle w:val="B3"/>
      </w:pPr>
      <w:r>
        <w:t>-</w:t>
      </w:r>
      <w:r>
        <w:tab/>
        <w:t xml:space="preserve">NB-IoT UL slots </w:t>
      </w:r>
      <w:r w:rsidRPr="00AC13F7">
        <w:rPr>
          <w:position w:val="-16"/>
        </w:rPr>
        <w:object w:dxaOrig="1100" w:dyaOrig="360">
          <v:shape id="_x0000_i1127" type="#_x0000_t75" style="width:58.2pt;height:21.9pt" o:ole="">
            <v:imagedata r:id="rId80" o:title=""/>
          </v:shape>
          <o:OLEObject Type="Embed" ProgID="Equation.DSMT4" ShapeID="_x0000_i1127" DrawAspect="Content" ObjectID="_1653477889" r:id="rId174"/>
        </w:object>
      </w:r>
      <w:r>
        <w:t xml:space="preserve"> with </w:t>
      </w:r>
      <w:r w:rsidRPr="00AC13F7">
        <w:rPr>
          <w:position w:val="-14"/>
        </w:rPr>
        <w:object w:dxaOrig="4500" w:dyaOrig="380">
          <v:shape id="_x0000_i1128" type="#_x0000_t75" style="width:222.9pt;height:22.5pt" o:ole="">
            <v:imagedata r:id="rId175" o:title=""/>
          </v:shape>
          <o:OLEObject Type="Embed" ProgID="Equation.DSMT4" ShapeID="_x0000_i1128" DrawAspect="Content" ObjectID="_1653477890" r:id="rId176"/>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129" type="#_x0000_t75" style="width:1in;height:21.9pt" o:ole="">
            <v:imagedata r:id="rId84" o:title=""/>
          </v:shape>
          <o:OLEObject Type="Embed" ProgID="Equation.DSMT4" ShapeID="_x0000_i1129" DrawAspect="Content" ObjectID="_1653477891" r:id="rId177"/>
        </w:object>
      </w:r>
    </w:p>
    <w:p w:rsidR="00C606DA" w:rsidRDefault="00C606DA" w:rsidP="00C606DA">
      <w:pPr>
        <w:pStyle w:val="B2"/>
      </w:pPr>
      <w:r>
        <w:t>-</w:t>
      </w:r>
      <w:r>
        <w:tab/>
        <w:t>otherwise,</w:t>
      </w:r>
    </w:p>
    <w:p w:rsidR="00C606DA" w:rsidRPr="001A7C01" w:rsidRDefault="00C606DA" w:rsidP="00C606DA">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v:shape id="_x0000_i1130" type="#_x0000_t75" style="width:65.1pt;height:22.5pt" o:ole="">
            <v:imagedata r:id="rId178" o:title=""/>
          </v:shape>
          <o:OLEObject Type="Embed" ProgID="Equation.DSMT4" ShapeID="_x0000_i1130" DrawAspect="Content" ObjectID="_1653477892" r:id="rId179"/>
        </w:object>
      </w:r>
      <w:r>
        <w:t xml:space="preserve"> with </w:t>
      </w:r>
      <w:r w:rsidRPr="00C956AA">
        <w:rPr>
          <w:position w:val="-14"/>
        </w:rPr>
        <w:object w:dxaOrig="2280" w:dyaOrig="380">
          <v:shape id="_x0000_i1131" type="#_x0000_t75" style="width:114.6pt;height:22.5pt" o:ole="">
            <v:imagedata r:id="rId180" o:title=""/>
          </v:shape>
          <o:OLEObject Type="Embed" ProgID="Equation.DSMT4" ShapeID="_x0000_i1131" DrawAspect="Content" ObjectID="_1653477893" r:id="rId181"/>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32" type="#_x0000_t75" style="width:1in;height:21.9pt" o:ole="">
            <v:imagedata r:id="rId84" o:title=""/>
          </v:shape>
          <o:OLEObject Type="Embed" ProgID="Equation.DSMT4" ShapeID="_x0000_i1132" DrawAspect="Content" ObjectID="_1653477894" r:id="rId182"/>
        </w:object>
      </w:r>
    </w:p>
    <w:p w:rsidR="00C606DA" w:rsidRPr="001A7C01" w:rsidRDefault="00C606DA" w:rsidP="00C606DA">
      <w:pPr>
        <w:pStyle w:val="TH"/>
      </w:pPr>
      <w:r w:rsidRPr="001A7C01">
        <w:t xml:space="preserve">Table 16.5.1-1: </w:t>
      </w:r>
      <w:r w:rsidRPr="001A7C01">
        <w:rPr>
          <w:position w:val="-10"/>
        </w:rPr>
        <w:object w:dxaOrig="260" w:dyaOrig="340">
          <v:shape id="_x0000_i1133" type="#_x0000_t75" style="width:14.4pt;height:14.4pt" o:ole="">
            <v:imagedata r:id="rId96" o:title=""/>
          </v:shape>
          <o:OLEObject Type="Embed" ProgID="Equation.3" ShapeID="_x0000_i1133" DrawAspect="Content" ObjectID="_1653477895" r:id="rId183"/>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C606DA" w:rsidRPr="001A7C01" w:rsidTr="001B103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1A7C01" w:rsidRDefault="00C606DA" w:rsidP="001B1037">
            <w:pPr>
              <w:keepNext/>
              <w:keepLines/>
              <w:spacing w:after="0"/>
              <w:jc w:val="center"/>
              <w:rPr>
                <w:b/>
              </w:rPr>
            </w:pPr>
            <w:r w:rsidRPr="001A7C01">
              <w:rPr>
                <w:position w:val="-14"/>
              </w:rPr>
              <w:object w:dxaOrig="520" w:dyaOrig="380">
                <v:shape id="_x0000_i1134" type="#_x0000_t75" style="width:29.4pt;height:22.5pt" o:ole="">
                  <v:imagedata r:id="rId70" o:title=""/>
                </v:shape>
                <o:OLEObject Type="Embed" ProgID="Equation.3" ShapeID="_x0000_i1134" DrawAspect="Content" ObjectID="_1653477896" r:id="rId18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1A7C01" w:rsidRDefault="00C606DA" w:rsidP="001B1037">
            <w:pPr>
              <w:keepNext/>
              <w:keepLines/>
              <w:spacing w:after="0"/>
              <w:jc w:val="center"/>
              <w:rPr>
                <w:rFonts w:ascii="Arial" w:eastAsia="MS Mincho" w:hAnsi="Arial"/>
                <w:b/>
                <w:i/>
                <w:iCs/>
                <w:sz w:val="18"/>
                <w:lang w:val="en-US" w:eastAsia="ja-JP"/>
              </w:rPr>
            </w:pPr>
            <w:r w:rsidRPr="001A7C01">
              <w:rPr>
                <w:position w:val="-10"/>
              </w:rPr>
              <w:object w:dxaOrig="260" w:dyaOrig="340">
                <v:shape id="_x0000_i1135" type="#_x0000_t75" style="width:14.4pt;height:14.4pt" o:ole="">
                  <v:imagedata r:id="rId96" o:title=""/>
                </v:shape>
                <o:OLEObject Type="Embed" ProgID="Equation.3" ShapeID="_x0000_i1135" DrawAspect="Content" ObjectID="_1653477897" r:id="rId185"/>
              </w:objec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16</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32</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C606DA" w:rsidRPr="0003730C" w:rsidRDefault="00C606DA" w:rsidP="00C606DA"/>
    <w:p w:rsidR="00C606DA" w:rsidRPr="0003730C" w:rsidRDefault="00C606DA" w:rsidP="00C606DA">
      <w:pPr>
        <w:pStyle w:val="TH"/>
      </w:pPr>
      <w:r w:rsidRPr="0003730C">
        <w:lastRenderedPageBreak/>
        <w:t xml:space="preserve">Table 16.5.1-1A: </w:t>
      </w:r>
      <w:r w:rsidRPr="0003730C">
        <w:rPr>
          <w:position w:val="-10"/>
        </w:rPr>
        <w:object w:dxaOrig="260" w:dyaOrig="340">
          <v:shape id="_x0000_i1136" type="#_x0000_t75" style="width:14.4pt;height:14.4pt" o:ole="">
            <v:imagedata r:id="rId96" o:title=""/>
          </v:shape>
          <o:OLEObject Type="Embed" ProgID="Equation.3" ShapeID="_x0000_i1136" DrawAspect="Content" ObjectID="_1653477898" r:id="rId186"/>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C606DA" w:rsidRPr="0003730C" w:rsidTr="001B103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03730C" w:rsidRDefault="00C606DA" w:rsidP="001B1037">
            <w:pPr>
              <w:keepNext/>
              <w:keepLines/>
              <w:spacing w:after="0"/>
              <w:jc w:val="center"/>
              <w:rPr>
                <w:b/>
              </w:rPr>
            </w:pPr>
            <w:r w:rsidRPr="0003730C">
              <w:rPr>
                <w:position w:val="-14"/>
              </w:rPr>
              <w:object w:dxaOrig="520" w:dyaOrig="380">
                <v:shape id="_x0000_i1137" type="#_x0000_t75" style="width:29.4pt;height:22.5pt" o:ole="">
                  <v:imagedata r:id="rId70" o:title=""/>
                </v:shape>
                <o:OLEObject Type="Embed" ProgID="Equation.3" ShapeID="_x0000_i1137" DrawAspect="Content" ObjectID="_1653477899" r:id="rId18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03730C" w:rsidRDefault="00C606DA" w:rsidP="001B1037">
            <w:pPr>
              <w:keepNext/>
              <w:keepLines/>
              <w:spacing w:after="0"/>
              <w:jc w:val="center"/>
              <w:rPr>
                <w:rFonts w:ascii="Arial" w:eastAsia="MS Mincho" w:hAnsi="Arial"/>
                <w:b/>
                <w:i/>
                <w:iCs/>
                <w:sz w:val="18"/>
                <w:lang w:val="en-US" w:eastAsia="ja-JP"/>
              </w:rPr>
            </w:pPr>
            <w:r w:rsidRPr="0003730C">
              <w:rPr>
                <w:position w:val="-10"/>
              </w:rPr>
              <w:object w:dxaOrig="260" w:dyaOrig="340">
                <v:shape id="_x0000_i1138" type="#_x0000_t75" style="width:14.4pt;height:14.4pt" o:ole="">
                  <v:imagedata r:id="rId96" o:title=""/>
                </v:shape>
                <o:OLEObject Type="Embed" ProgID="Equation.3" ShapeID="_x0000_i1138" DrawAspect="Content" ObjectID="_1653477900" r:id="rId188"/>
              </w:objec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8</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16</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C606DA" w:rsidRPr="001A7C01" w:rsidRDefault="00C606DA" w:rsidP="00C606DA">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C606DA" w:rsidRPr="00C5169B" w:rsidRDefault="00C606DA" w:rsidP="00C606DA">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C606DA" w:rsidRPr="001A7C01" w:rsidRDefault="00C606DA" w:rsidP="00C606DA">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Table 16.5.1-2 and 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16.5.1-2</w:t>
      </w:r>
      <w:r w:rsidRPr="001A7C01">
        <w:t xml:space="preserve">: NPDCCH and NPUSCH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sidRPr="001A7C01">
              <w:rPr>
                <w:sz w:val="16"/>
                <w:szCs w:val="16"/>
              </w:rPr>
              <w:t>UE specific by C-RNTI</w:t>
            </w:r>
          </w:p>
        </w:tc>
      </w:tr>
    </w:tbl>
    <w:p w:rsidR="00C606DA" w:rsidRPr="001A7C01" w:rsidRDefault="00C606DA" w:rsidP="00C606DA">
      <w:pPr>
        <w:rPr>
          <w:rFonts w:eastAsia="MS Mincho"/>
        </w:rPr>
      </w:pPr>
    </w:p>
    <w:p w:rsidR="00C606DA" w:rsidRPr="001A7C01" w:rsidRDefault="00C606DA" w:rsidP="00C606DA">
      <w:pPr>
        <w:rPr>
          <w:rFonts w:eastAsia="MS Mincho"/>
        </w:rPr>
      </w:pPr>
      <w:r w:rsidRPr="001A7C01">
        <w:rPr>
          <w:rFonts w:eastAsia="MS Mincho"/>
        </w:rPr>
        <w:t>If a UE is configured to receive random access procedures initiated by "PDCCH orders",</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as "PDCCH order"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N1</w:t>
            </w:r>
          </w:p>
        </w:tc>
        <w:tc>
          <w:tcPr>
            <w:tcW w:w="2798" w:type="pct"/>
          </w:tcPr>
          <w:p w:rsidR="00C606DA" w:rsidRPr="001A7C01" w:rsidRDefault="00C606DA" w:rsidP="001B1037">
            <w:pPr>
              <w:pStyle w:val="TAL"/>
              <w:jc w:val="center"/>
              <w:rPr>
                <w:sz w:val="16"/>
                <w:szCs w:val="16"/>
              </w:rPr>
            </w:pPr>
            <w:r w:rsidRPr="001A7C01">
              <w:rPr>
                <w:sz w:val="16"/>
                <w:szCs w:val="16"/>
              </w:rPr>
              <w:t>UE specific by C-RNTI</w:t>
            </w:r>
          </w:p>
        </w:tc>
      </w:tr>
    </w:tbl>
    <w:p w:rsidR="00C606DA" w:rsidRPr="001A7C01" w:rsidRDefault="00C606DA" w:rsidP="00C606DA">
      <w:pPr>
        <w:rPr>
          <w:rFonts w:eastAsia="MS Mincho"/>
        </w:rPr>
      </w:pPr>
    </w:p>
    <w:p w:rsidR="00C606DA" w:rsidRPr="001A7C01" w:rsidRDefault="00C606DA" w:rsidP="00C606DA">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rsidR="00C606DA" w:rsidRPr="001A7C01" w:rsidRDefault="00C606DA" w:rsidP="00C606DA">
      <w:pPr>
        <w:rPr>
          <w:rFonts w:eastAsia="MS Mincho"/>
        </w:rPr>
      </w:pPr>
      <w:r w:rsidRPr="001A7C01">
        <w:rPr>
          <w:rFonts w:eastAsia="MS Mincho"/>
        </w:rPr>
        <w:t xml:space="preserve">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 </w:t>
      </w:r>
    </w:p>
    <w:p w:rsidR="00C606DA" w:rsidRPr="001A7C01" w:rsidRDefault="00C606DA" w:rsidP="00C606D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16.5.1-4</w:t>
      </w:r>
      <w:r w:rsidRPr="001A7C01">
        <w:t xml:space="preserve">: NPDCCH and NPUSCH </w:t>
      </w:r>
      <w:r w:rsidRPr="001A7C01">
        <w:rPr>
          <w:rFonts w:eastAsia="MS Mincho" w:hint="eastAsia"/>
        </w:rPr>
        <w:t xml:space="preserve">configured </w:t>
      </w:r>
      <w:r w:rsidRPr="001A7C01">
        <w:t>by Temporary C-RNTI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sidRPr="001A7C01">
              <w:rPr>
                <w:sz w:val="16"/>
                <w:szCs w:val="16"/>
              </w:rPr>
              <w:t>Type-2 Common</w:t>
            </w:r>
          </w:p>
        </w:tc>
      </w:tr>
    </w:tbl>
    <w:p w:rsidR="00C606DA" w:rsidRPr="0003730C" w:rsidRDefault="00C606DA" w:rsidP="00C606DA">
      <w:pPr>
        <w:rPr>
          <w:rFonts w:eastAsia="MS Mincho"/>
        </w:rPr>
      </w:pPr>
    </w:p>
    <w:p w:rsidR="00C606DA" w:rsidRDefault="00C606DA" w:rsidP="00C606DA">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lastRenderedPageBreak/>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C606DA" w:rsidRPr="0003730C" w:rsidRDefault="00C606DA" w:rsidP="00C606DA">
      <w:pPr>
        <w:rPr>
          <w:rFonts w:eastAsia="MS Mincho"/>
        </w:rPr>
      </w:pPr>
    </w:p>
    <w:p w:rsidR="00C606DA" w:rsidRPr="0003730C" w:rsidRDefault="00C606DA" w:rsidP="00C606D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03730C"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03730C" w:rsidRDefault="00C606DA" w:rsidP="001B1037">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03730C" w:rsidRDefault="00C606DA" w:rsidP="001B1037">
            <w:pPr>
              <w:keepNext/>
              <w:keepLines/>
              <w:spacing w:after="0"/>
              <w:jc w:val="center"/>
              <w:rPr>
                <w:rFonts w:ascii="Arial" w:hAnsi="Arial"/>
                <w:b/>
                <w:sz w:val="18"/>
              </w:rPr>
            </w:pPr>
            <w:r w:rsidRPr="0003730C">
              <w:rPr>
                <w:rFonts w:ascii="Arial" w:hAnsi="Arial"/>
                <w:b/>
                <w:sz w:val="18"/>
              </w:rPr>
              <w:t>Search Space</w:t>
            </w:r>
          </w:p>
        </w:tc>
      </w:tr>
      <w:tr w:rsidR="00C606DA" w:rsidRPr="0003730C" w:rsidTr="001B1037">
        <w:trPr>
          <w:cantSplit/>
          <w:jc w:val="center"/>
        </w:trPr>
        <w:tc>
          <w:tcPr>
            <w:tcW w:w="2202" w:type="pct"/>
          </w:tcPr>
          <w:p w:rsidR="00C606DA" w:rsidRPr="0003730C" w:rsidRDefault="00C606DA" w:rsidP="001B1037">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C606DA" w:rsidRPr="0003730C" w:rsidRDefault="00C606DA" w:rsidP="001B1037">
            <w:pPr>
              <w:keepNext/>
              <w:keepLines/>
              <w:spacing w:after="0"/>
              <w:jc w:val="center"/>
              <w:rPr>
                <w:rFonts w:ascii="Arial" w:hAnsi="Arial"/>
                <w:sz w:val="16"/>
                <w:szCs w:val="16"/>
              </w:rPr>
            </w:pPr>
            <w:r w:rsidRPr="0003730C">
              <w:rPr>
                <w:rFonts w:ascii="Arial" w:hAnsi="Arial"/>
                <w:sz w:val="16"/>
                <w:szCs w:val="16"/>
              </w:rPr>
              <w:t>UE specific by C-RNTI</w:t>
            </w:r>
          </w:p>
        </w:tc>
      </w:tr>
    </w:tbl>
    <w:p w:rsidR="00C606DA" w:rsidRDefault="00C606DA" w:rsidP="00C606DA">
      <w:pPr>
        <w:rPr>
          <w:rFonts w:eastAsia="MS Mincho"/>
        </w:rPr>
      </w:pPr>
    </w:p>
    <w:p w:rsidR="00C606DA" w:rsidRDefault="00C606DA" w:rsidP="00C606DA">
      <w:r>
        <w:t>A UE may transmit NPUSCH on preconfigured uplink resources as configured by higher layers. The scrambling initialization of NPUSCH transmission using preconfigured uplink resource is by PUR C-RNTI.</w:t>
      </w:r>
    </w:p>
    <w:p w:rsidR="00C606DA" w:rsidRPr="001A7C01" w:rsidRDefault="00C606DA" w:rsidP="00C606DA">
      <w:pPr>
        <w:rPr>
          <w:rFonts w:eastAsia="MS Mincho"/>
        </w:rPr>
      </w:pPr>
      <w:r w:rsidRPr="001A7C01">
        <w:rPr>
          <w:rFonts w:eastAsia="MS Mincho"/>
        </w:rPr>
        <w:t>If a UE is configured by higher layers to decode NPDCCHs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w:t>
      </w:r>
      <w:r w:rsidRPr="00624B08">
        <w:t xml:space="preserve">in case the indication in the DCI corresponds to the retransmission of a transport block transmitted using preconfigured uplink resource, </w:t>
      </w:r>
      <w:r w:rsidRPr="001A7C01">
        <w:rPr>
          <w:rFonts w:eastAsia="MS Mincho"/>
        </w:rPr>
        <w:t>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Pr>
          <w:rFonts w:eastAsia="MS Mincho"/>
        </w:rPr>
        <w:t>16.5.1-6</w:t>
      </w:r>
      <w:r w:rsidRPr="001A7C01">
        <w:t xml:space="preserve">: NPDCCH and NPUSCH </w:t>
      </w:r>
      <w:r w:rsidRPr="001A7C01">
        <w:rPr>
          <w:rFonts w:eastAsia="MS Mincho" w:hint="eastAsia"/>
        </w:rPr>
        <w:t xml:space="preserve">configured </w:t>
      </w:r>
      <w:r>
        <w:t>by PUR</w:t>
      </w:r>
      <w:r>
        <w:rPr>
          <w:rFonts w:eastAsia="MS Mincho"/>
        </w:rPr>
        <w:t xml:space="preserve"> C</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Pr>
                <w:sz w:val="16"/>
                <w:szCs w:val="16"/>
              </w:rPr>
              <w:t>UE specific by PUR C</w:t>
            </w:r>
            <w:r w:rsidRPr="001A7C01">
              <w:rPr>
                <w:sz w:val="16"/>
                <w:szCs w:val="16"/>
              </w:rPr>
              <w:t>-RNTI</w:t>
            </w:r>
          </w:p>
        </w:tc>
      </w:tr>
    </w:tbl>
    <w:p w:rsidR="00C606DA" w:rsidRDefault="00C606DA" w:rsidP="00C606DA">
      <w:pPr>
        <w:rPr>
          <w:rFonts w:eastAsia="MS Mincho"/>
        </w:rPr>
      </w:pPr>
    </w:p>
    <w:p w:rsidR="00982EA2" w:rsidRPr="001A7C01" w:rsidRDefault="00982EA2" w:rsidP="00982EA2">
      <w:pPr>
        <w:pStyle w:val="Heading4"/>
      </w:pPr>
      <w:r w:rsidRPr="001A7C01">
        <w:t>16.5.1.1</w:t>
      </w:r>
      <w:r w:rsidRPr="001A7C01">
        <w:tab/>
        <w:t>Resource allocation</w:t>
      </w:r>
    </w:p>
    <w:p w:rsidR="00982EA2" w:rsidRPr="001A7C01" w:rsidRDefault="00982EA2" w:rsidP="00982EA2">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p>
    <w:p w:rsidR="00982EA2" w:rsidRPr="001A7C01" w:rsidRDefault="00982EA2" w:rsidP="00982EA2">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139" type="#_x0000_t75" style="width:14.4pt;height:14.4pt" o:ole="">
            <v:imagedata r:id="rId189" o:title=""/>
          </v:shape>
          <o:OLEObject Type="Embed" ProgID="Equation.3" ShapeID="_x0000_i1139" DrawAspect="Content" ObjectID="_1653477901" r:id="rId190"/>
        </w:object>
      </w:r>
      <w:r w:rsidRPr="001A7C01">
        <w:t xml:space="preserve">) of a resource unit determined by the Subcarrier indication field, </w:t>
      </w:r>
    </w:p>
    <w:p w:rsidR="00982EA2" w:rsidRPr="001A7C01" w:rsidRDefault="00982EA2" w:rsidP="00982EA2">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v:shape id="_x0000_i1140" type="#_x0000_t75" style="width:21.9pt;height:14.4pt" o:ole="">
            <v:imagedata r:id="rId156" o:title=""/>
          </v:shape>
          <o:OLEObject Type="Embed" ProgID="Equation.3" ShapeID="_x0000_i1140" DrawAspect="Content" ObjectID="_1653477902" r:id="rId191"/>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p>
    <w:p w:rsidR="00982EA2" w:rsidRPr="001A7C01" w:rsidRDefault="00982EA2" w:rsidP="00982EA2">
      <w:pPr>
        <w:numPr>
          <w:ilvl w:val="0"/>
          <w:numId w:val="34"/>
        </w:numPr>
        <w:spacing w:after="120"/>
      </w:pPr>
      <w:r w:rsidRPr="001A7C01">
        <w:rPr>
          <w:rFonts w:eastAsia="SimSun"/>
          <w:lang w:eastAsia="zh-CN"/>
        </w:rPr>
        <w:t>a repetition number (</w:t>
      </w:r>
      <w:r w:rsidRPr="001A7C01">
        <w:rPr>
          <w:position w:val="-14"/>
        </w:rPr>
        <w:object w:dxaOrig="460" w:dyaOrig="380">
          <v:shape id="_x0000_i1141" type="#_x0000_t75" style="width:21.9pt;height:21.9pt" o:ole="">
            <v:imagedata r:id="rId62" o:title=""/>
          </v:shape>
          <o:OLEObject Type="Embed" ProgID="Equation.3" ShapeID="_x0000_i1141" DrawAspect="Content" ObjectID="_1653477903" r:id="rId192"/>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Pr>
          <w:rFonts w:eastAsia="SimSun"/>
          <w:lang w:eastAsia="zh-CN"/>
        </w:rPr>
        <w:t xml:space="preserve"> For a NPUSCH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NPUSCH repetition adjustment </w:t>
      </w:r>
      <w:r w:rsidRPr="001A7C01">
        <w:rPr>
          <w:rFonts w:eastAsia="SimSun"/>
          <w:lang w:eastAsia="zh-CN"/>
        </w:rPr>
        <w:t>field</w:t>
      </w:r>
      <w:r>
        <w:rPr>
          <w:rFonts w:eastAsia="SimSun"/>
          <w:lang w:eastAsia="zh-CN"/>
        </w:rPr>
        <w:t xml:space="preserve"> </w:t>
      </w:r>
      <w:r w:rsidRPr="001A7C01">
        <w:rPr>
          <w:rFonts w:eastAsia="SimSun"/>
          <w:lang w:eastAsia="zh-CN"/>
        </w:rPr>
        <w:t>according to Table 16.5.1.1-3</w:t>
      </w:r>
      <w:r>
        <w:rPr>
          <w:rFonts w:eastAsia="SimSun"/>
          <w:lang w:eastAsia="zh-CN"/>
        </w:rPr>
        <w:t xml:space="preserve"> from the most recent </w:t>
      </w:r>
      <w:r w:rsidRPr="00FF4AF6">
        <w:rPr>
          <w:rFonts w:eastAsia="SimSun"/>
          <w:lang w:eastAsia="zh-CN"/>
        </w:rPr>
        <w:t>NPDCCH DCI format N0 with CRC scrambled by PUR</w:t>
      </w:r>
      <w:r>
        <w:rPr>
          <w:rFonts w:eastAsia="SimSun"/>
          <w:lang w:eastAsia="zh-CN"/>
        </w:rPr>
        <w:t xml:space="preserve"> C</w:t>
      </w:r>
      <w:r w:rsidRPr="00FF4AF6">
        <w:rPr>
          <w:rFonts w:eastAsia="SimSun"/>
          <w:lang w:eastAsia="zh-CN"/>
        </w:rPr>
        <w:t xml:space="preserve">-RNTI </w:t>
      </w:r>
      <w:r>
        <w:rPr>
          <w:rFonts w:eastAsia="SimSun"/>
          <w:lang w:eastAsia="zh-CN"/>
        </w:rPr>
        <w:t>with</w:t>
      </w:r>
      <w:r w:rsidRPr="00FF4AF6">
        <w:rPr>
          <w:rFonts w:eastAsia="SimSun"/>
          <w:lang w:eastAsia="zh-CN"/>
        </w:rPr>
        <w:t xml:space="preserve"> the value of "modulation and coding scheme" field (</w:t>
      </w:r>
      <w:r w:rsidRPr="001A7C01">
        <w:rPr>
          <w:noProof/>
          <w:position w:val="-10"/>
          <w:lang w:val="en-US"/>
        </w:rPr>
        <w:drawing>
          <wp:inline distT="0" distB="0" distL="0" distR="0" wp14:anchorId="0BDD9F91" wp14:editId="503F47AB">
            <wp:extent cx="27622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F4AF6">
        <w:rPr>
          <w:rFonts w:eastAsia="SimSun"/>
          <w:lang w:eastAsia="zh-CN"/>
        </w:rPr>
        <w:t>)</w:t>
      </w:r>
      <w:r>
        <w:rPr>
          <w:rFonts w:eastAsia="SimSun"/>
          <w:lang w:eastAsia="zh-CN"/>
        </w:rPr>
        <w:t xml:space="preserve"> </w:t>
      </w:r>
      <w:r w:rsidRPr="00FF4AF6">
        <w:rPr>
          <w:rFonts w:eastAsia="SimSun"/>
          <w:lang w:eastAsia="zh-CN"/>
        </w:rPr>
        <w:t>set to '14'</w:t>
      </w:r>
      <w:r>
        <w:rPr>
          <w:rFonts w:eastAsia="SimSun"/>
          <w:lang w:eastAsia="zh-CN"/>
        </w:rPr>
        <w:t xml:space="preserve"> if detected</w:t>
      </w:r>
      <w:r w:rsidRPr="00FF4AF6">
        <w:rPr>
          <w:rFonts w:eastAsia="SimSun"/>
          <w:lang w:eastAsia="zh-CN"/>
        </w:rPr>
        <w:t xml:space="preserve">, </w:t>
      </w:r>
      <w:r>
        <w:rPr>
          <w:rFonts w:eastAsia="SimSun"/>
          <w:lang w:eastAsia="zh-CN"/>
        </w:rPr>
        <w:t>configured by higher layers otherwise.</w:t>
      </w:r>
    </w:p>
    <w:p w:rsidR="00982EA2" w:rsidRDefault="00982EA2" w:rsidP="00982EA2">
      <w:r w:rsidRPr="001A7C01">
        <w:t xml:space="preserve">The subcarrier spacing </w:t>
      </w:r>
      <w:r w:rsidRPr="001A7C01">
        <w:rPr>
          <w:position w:val="-10"/>
        </w:rPr>
        <w:object w:dxaOrig="340" w:dyaOrig="320">
          <v:shape id="_x0000_i1142" type="#_x0000_t75" style="width:14.4pt;height:14.4pt" o:ole="">
            <v:imagedata r:id="rId194" o:title=""/>
          </v:shape>
          <o:OLEObject Type="Embed" ProgID="Equation.DSMT4" ShapeID="_x0000_i1142" DrawAspect="Content" ObjectID="_1653477904" r:id="rId195"/>
        </w:object>
      </w:r>
      <w:r w:rsidRPr="001A7C01">
        <w:t xml:space="preserve"> of NPUSCH transmission is determined by </w:t>
      </w:r>
    </w:p>
    <w:p w:rsidR="00982EA2" w:rsidRDefault="00982EA2" w:rsidP="00982EA2">
      <w:pPr>
        <w:pStyle w:val="B1"/>
      </w:pPr>
      <w:r>
        <w:t>-</w:t>
      </w:r>
      <w:r>
        <w:tab/>
      </w:r>
      <w:r w:rsidRPr="00DE6D05">
        <w:rPr>
          <w:szCs w:val="22"/>
        </w:rPr>
        <w:t xml:space="preserve">the higher layer parameter </w:t>
      </w:r>
      <w:ins w:id="69" w:author="MM3" w:date="2020-06-07T15:50:00Z">
        <w:r w:rsidR="00B868AD" w:rsidRPr="00186DB9">
          <w:rPr>
            <w:i/>
            <w:kern w:val="2"/>
            <w:sz w:val="21"/>
            <w:lang w:eastAsia="zh-CN"/>
          </w:rPr>
          <w:t>npusch-SubCarrierSetIndex</w:t>
        </w:r>
      </w:ins>
      <w:del w:id="70" w:author="MM3" w:date="2020-06-07T15:50:00Z">
        <w:r w:rsidRPr="00A9293F" w:rsidDel="00B868AD">
          <w:rPr>
            <w:i/>
            <w:szCs w:val="22"/>
          </w:rPr>
          <w:delText>Delta_f^PUR</w:delText>
        </w:r>
      </w:del>
      <w:r w:rsidRPr="00DE6D05">
        <w:rPr>
          <w:szCs w:val="22"/>
        </w:rPr>
        <w:t xml:space="preserve">, in the case of NPUSCH transmission using preconfigured uplink resources and </w:t>
      </w:r>
      <w:r>
        <w:rPr>
          <w:szCs w:val="22"/>
        </w:rPr>
        <w:t xml:space="preserve">subsequent </w:t>
      </w:r>
      <w:ins w:id="71" w:author="MM3" w:date="2020-06-07T15:51:00Z">
        <w:r w:rsidR="00B868AD" w:rsidRPr="0080420D">
          <w:rPr>
            <w:lang w:eastAsia="en-GB"/>
          </w:rPr>
          <w:t xml:space="preserve">NPUSCH transmissions until </w:t>
        </w:r>
        <w:r w:rsidR="00B868AD">
          <w:rPr>
            <w:lang w:eastAsia="en-GB"/>
          </w:rPr>
          <w:t>a Narrowband Random Access Response Grant is received</w:t>
        </w:r>
      </w:ins>
      <w:del w:id="72" w:author="MM3" w:date="2020-06-07T15:51:00Z">
        <w:r w:rsidRPr="00EB363E" w:rsidDel="00B868AD">
          <w:rPr>
            <w:szCs w:val="22"/>
          </w:rPr>
          <w:delText>retransmission of transport blocks transmitted using preconfigured uplink resource</w:delText>
        </w:r>
        <w:r w:rsidDel="00B868AD">
          <w:rPr>
            <w:szCs w:val="22"/>
          </w:rPr>
          <w:delText>,</w:delText>
        </w:r>
        <w:r w:rsidRPr="00EB363E" w:rsidDel="00B868AD">
          <w:rPr>
            <w:szCs w:val="22"/>
          </w:rPr>
          <w:delText xml:space="preserve"> scheduled by a</w:delText>
        </w:r>
        <w:r w:rsidDel="00B868AD">
          <w:rPr>
            <w:szCs w:val="22"/>
          </w:rPr>
          <w:delText>n</w:delText>
        </w:r>
        <w:r w:rsidRPr="00EB363E" w:rsidDel="00B868AD">
          <w:rPr>
            <w:szCs w:val="22"/>
          </w:rPr>
          <w:delText xml:space="preserve"> NPDCCH with DCI format</w:delText>
        </w:r>
        <w:r w:rsidDel="00B868AD">
          <w:rPr>
            <w:szCs w:val="22"/>
          </w:rPr>
          <w:delText xml:space="preserve"> N0</w:delText>
        </w:r>
      </w:del>
      <w:r>
        <w:t>,</w:t>
      </w:r>
    </w:p>
    <w:p w:rsidR="00982EA2" w:rsidRPr="001A7C01" w:rsidRDefault="00982EA2" w:rsidP="00982EA2">
      <w:pPr>
        <w:pStyle w:val="B1"/>
      </w:pPr>
      <w:r>
        <w:t>-</w:t>
      </w:r>
      <w:r>
        <w:tab/>
      </w:r>
      <w:r w:rsidRPr="001A7C01">
        <w:t>the uplink subcarrier spacing field in the Narrowband Random Access Response Grant according to Subclause 16.3.3</w:t>
      </w:r>
      <w:r>
        <w:t xml:space="preserve"> otherwise</w:t>
      </w:r>
      <w:r w:rsidRPr="001A7C01">
        <w:t>.</w:t>
      </w:r>
    </w:p>
    <w:p w:rsidR="00982EA2" w:rsidRPr="001A7C01" w:rsidRDefault="00982EA2" w:rsidP="00982EA2">
      <w:pPr>
        <w:rPr>
          <w:rFonts w:eastAsia="SimSun"/>
          <w:lang w:eastAsia="zh-CN"/>
        </w:rPr>
      </w:pPr>
      <w:r w:rsidRPr="001A7C01">
        <w:t>For NPUSCH transmission with subcarrier spacing</w:t>
      </w:r>
      <w:r w:rsidRPr="001A7C01">
        <w:rPr>
          <w:position w:val="-10"/>
        </w:rPr>
        <w:object w:dxaOrig="1219" w:dyaOrig="300">
          <v:shape id="_x0000_i1143" type="#_x0000_t75" style="width:57.6pt;height:14.4pt" o:ole="">
            <v:imagedata r:id="rId146" o:title=""/>
          </v:shape>
          <o:OLEObject Type="Embed" ProgID="Equation.3" ShapeID="_x0000_i1143" DrawAspect="Content" ObjectID="_1653477905" r:id="rId196"/>
        </w:object>
      </w:r>
      <w:r w:rsidRPr="001A7C01">
        <w:t xml:space="preserve">, </w:t>
      </w:r>
      <w:r w:rsidRPr="001A7C01">
        <w:rPr>
          <w:position w:val="-10"/>
        </w:rPr>
        <w:object w:dxaOrig="740" w:dyaOrig="340">
          <v:shape id="_x0000_i1144" type="#_x0000_t75" style="width:36.3pt;height:14.4pt" o:ole="">
            <v:imagedata r:id="rId197" o:title=""/>
          </v:shape>
          <o:OLEObject Type="Embed" ProgID="Equation.3" ShapeID="_x0000_i1144" DrawAspect="Content" ObjectID="_1653477906" r:id="rId198"/>
        </w:object>
      </w:r>
      <w:r w:rsidRPr="001A7C01">
        <w:t>where</w:t>
      </w:r>
      <w:r w:rsidRPr="001A7C01">
        <w:rPr>
          <w:rFonts w:eastAsia="SimSun"/>
          <w:lang w:eastAsia="zh-CN"/>
        </w:rPr>
        <w:t xml:space="preserve"> </w:t>
      </w:r>
      <w:r w:rsidRPr="001A7C01">
        <w:rPr>
          <w:position w:val="-10"/>
        </w:rPr>
        <w:object w:dxaOrig="279" w:dyaOrig="300">
          <v:shape id="_x0000_i1145" type="#_x0000_t75" style="width:14.4pt;height:14.4pt" o:ole="">
            <v:imagedata r:id="rId199" o:title=""/>
          </v:shape>
          <o:OLEObject Type="Embed" ProgID="Equation.3" ShapeID="_x0000_i1145" DrawAspect="Content" ObjectID="_1653477907" r:id="rId200"/>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1400" w:dyaOrig="300">
          <v:shape id="_x0000_i1146" type="#_x0000_t75" style="width:1in;height:14.4pt" o:ole="">
            <v:imagedata r:id="rId201" o:title=""/>
          </v:shape>
          <o:OLEObject Type="Embed" ProgID="Equation.3" ShapeID="_x0000_i1146" DrawAspect="Content" ObjectID="_1653477908" r:id="rId202"/>
        </w:object>
      </w:r>
      <w:r w:rsidRPr="001A7C01">
        <w:t>is reserved.</w:t>
      </w:r>
    </w:p>
    <w:p w:rsidR="00982EA2" w:rsidRPr="001A7C01" w:rsidRDefault="00982EA2" w:rsidP="00982EA2">
      <w:r w:rsidRPr="001A7C01">
        <w:t>For NPUSCH transmission with subcarrier spacing</w:t>
      </w:r>
      <w:r w:rsidRPr="001A7C01">
        <w:rPr>
          <w:position w:val="-10"/>
        </w:rPr>
        <w:object w:dxaOrig="1060" w:dyaOrig="279">
          <v:shape id="_x0000_i1147" type="#_x0000_t75" style="width:50.1pt;height:14.4pt" o:ole="">
            <v:imagedata r:id="rId203" o:title=""/>
          </v:shape>
          <o:OLEObject Type="Embed" ProgID="Equation.3" ShapeID="_x0000_i1147" DrawAspect="Content" ObjectID="_1653477909" r:id="rId204"/>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148" type="#_x0000_t75" style="width:14.4pt;height:14.4pt" o:ole="">
            <v:imagedata r:id="rId199" o:title=""/>
          </v:shape>
          <o:OLEObject Type="Embed" ProgID="Equation.3" ShapeID="_x0000_i1148" DrawAspect="Content" ObjectID="_1653477910" r:id="rId205"/>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149" type="#_x0000_t75" style="width:14.4pt;height:14.4pt" o:ole="">
            <v:imagedata r:id="rId189" o:title=""/>
          </v:shape>
          <o:OLEObject Type="Embed" ProgID="Equation.3" ShapeID="_x0000_i1149" DrawAspect="Content" ObjectID="_1653477911" r:id="rId206"/>
        </w:object>
      </w:r>
      <w:r w:rsidRPr="001A7C01">
        <w:t>) according to Table 16.5.1.1-1.</w:t>
      </w:r>
    </w:p>
    <w:p w:rsidR="00982EA2" w:rsidRPr="001A7C01" w:rsidRDefault="00982EA2" w:rsidP="00982EA2">
      <w:pPr>
        <w:pStyle w:val="TH"/>
        <w:rPr>
          <w:lang w:val="en-US"/>
        </w:rPr>
      </w:pPr>
      <w:r w:rsidRPr="001A7C01">
        <w:rPr>
          <w:lang w:val="en-US"/>
        </w:rPr>
        <w:lastRenderedPageBreak/>
        <w:t xml:space="preserve">Table 16.5.1.1-1: Allocated subcarriers for NPUSCH with </w:t>
      </w:r>
      <w:r w:rsidRPr="001A7C01">
        <w:rPr>
          <w:position w:val="-10"/>
        </w:rPr>
        <w:object w:dxaOrig="1060" w:dyaOrig="279">
          <v:shape id="_x0000_i1150" type="#_x0000_t75" style="width:50.1pt;height:14.4pt" o:ole="">
            <v:imagedata r:id="rId203" o:title=""/>
          </v:shape>
          <o:OLEObject Type="Embed" ProgID="Equation.3" ShapeID="_x0000_i1150" DrawAspect="Content" ObjectID="_1653477912" r:id="rId207"/>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3065"/>
      </w:tblGrid>
      <w:tr w:rsidR="00982EA2" w:rsidRPr="001A7C01" w:rsidTr="00885C01">
        <w:trPr>
          <w:cantSplit/>
          <w:jc w:val="center"/>
        </w:trPr>
        <w:tc>
          <w:tcPr>
            <w:tcW w:w="0" w:type="auto"/>
            <w:shd w:val="clear" w:color="auto" w:fill="E0E0E0"/>
            <w:vAlign w:val="center"/>
          </w:tcPr>
          <w:p w:rsidR="00982EA2" w:rsidRPr="001A7C01" w:rsidRDefault="00982EA2" w:rsidP="00885C01">
            <w:pPr>
              <w:pStyle w:val="TAH"/>
              <w:rPr>
                <w:lang w:val="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rPr>
              <w:object w:dxaOrig="279" w:dyaOrig="300">
                <v:shape id="_x0000_i1151" type="#_x0000_t75" style="width:14.4pt;height:14.4pt" o:ole="">
                  <v:imagedata r:id="rId199" o:title=""/>
                </v:shape>
                <o:OLEObject Type="Embed" ProgID="Equation.3" ShapeID="_x0000_i1151" DrawAspect="Content" ObjectID="_1653477913" r:id="rId208"/>
              </w:object>
            </w:r>
            <w:r w:rsidRPr="001A7C01">
              <w:t>)</w:t>
            </w:r>
          </w:p>
        </w:tc>
        <w:tc>
          <w:tcPr>
            <w:tcW w:w="0" w:type="auto"/>
            <w:shd w:val="clear" w:color="auto" w:fill="E0E0E0"/>
            <w:vAlign w:val="center"/>
          </w:tcPr>
          <w:p w:rsidR="00982EA2" w:rsidRPr="001A7C01" w:rsidRDefault="00982EA2" w:rsidP="00885C01">
            <w:pPr>
              <w:pStyle w:val="TAH"/>
              <w:rPr>
                <w:lang w:val="en-US"/>
              </w:rPr>
            </w:pPr>
            <w:r w:rsidRPr="001A7C01">
              <w:t>Set of A</w:t>
            </w:r>
            <w:r w:rsidRPr="001A7C01">
              <w:rPr>
                <w:rFonts w:hint="eastAsia"/>
              </w:rPr>
              <w:t>llocated</w:t>
            </w:r>
            <w:r w:rsidRPr="001A7C01">
              <w:t xml:space="preserve"> subcarriers (</w:t>
            </w:r>
            <w:r w:rsidRPr="001A7C01">
              <w:rPr>
                <w:position w:val="-10"/>
              </w:rPr>
              <w:object w:dxaOrig="300" w:dyaOrig="340">
                <v:shape id="_x0000_i1152" type="#_x0000_t75" style="width:14.4pt;height:14.4pt" o:ole="">
                  <v:imagedata r:id="rId189" o:title=""/>
                </v:shape>
                <o:OLEObject Type="Embed" ProgID="Equation.3" ShapeID="_x0000_i1152" DrawAspect="Content" ObjectID="_1653477914" r:id="rId209"/>
              </w:object>
            </w:r>
            <w:r w:rsidRPr="001A7C01">
              <w:t xml:space="preserve">) </w: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0 – 11</w:t>
            </w:r>
          </w:p>
        </w:tc>
        <w:tc>
          <w:tcPr>
            <w:tcW w:w="0" w:type="auto"/>
            <w:vAlign w:val="center"/>
          </w:tcPr>
          <w:p w:rsidR="00982EA2" w:rsidRPr="001A7C01" w:rsidRDefault="00982EA2" w:rsidP="00885C01">
            <w:pPr>
              <w:pStyle w:val="TAC"/>
              <w:rPr>
                <w:i/>
                <w:lang w:val="de-DE"/>
              </w:rPr>
            </w:pPr>
            <w:r w:rsidRPr="001A7C01">
              <w:rPr>
                <w:position w:val="-10"/>
              </w:rPr>
              <w:object w:dxaOrig="279" w:dyaOrig="300">
                <v:shape id="_x0000_i1153" type="#_x0000_t75" style="width:14.4pt;height:14.4pt" o:ole="">
                  <v:imagedata r:id="rId199" o:title=""/>
                </v:shape>
                <o:OLEObject Type="Embed" ProgID="Equation.3" ShapeID="_x0000_i1153" DrawAspect="Content" ObjectID="_1653477915" r:id="rId210"/>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12-15</w:t>
            </w:r>
          </w:p>
        </w:tc>
        <w:tc>
          <w:tcPr>
            <w:tcW w:w="0" w:type="auto"/>
            <w:vAlign w:val="center"/>
          </w:tcPr>
          <w:p w:rsidR="00982EA2" w:rsidRPr="001A7C01" w:rsidRDefault="00982EA2" w:rsidP="00885C01">
            <w:pPr>
              <w:pStyle w:val="TAC"/>
              <w:rPr>
                <w:lang w:val="de-DE"/>
              </w:rPr>
            </w:pPr>
            <w:r w:rsidRPr="001A7C01">
              <w:rPr>
                <w:position w:val="-10"/>
              </w:rPr>
              <w:object w:dxaOrig="1520" w:dyaOrig="300">
                <v:shape id="_x0000_i1154" type="#_x0000_t75" style="width:79.5pt;height:14.4pt" o:ole="">
                  <v:imagedata r:id="rId211" o:title=""/>
                </v:shape>
                <o:OLEObject Type="Embed" ProgID="Equation.3" ShapeID="_x0000_i1154" DrawAspect="Content" ObjectID="_1653477916" r:id="rId212"/>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16-17</w:t>
            </w:r>
          </w:p>
        </w:tc>
        <w:tc>
          <w:tcPr>
            <w:tcW w:w="0" w:type="auto"/>
            <w:vAlign w:val="center"/>
          </w:tcPr>
          <w:p w:rsidR="00982EA2" w:rsidRPr="001A7C01" w:rsidRDefault="00982EA2" w:rsidP="00885C01">
            <w:pPr>
              <w:pStyle w:val="TAC"/>
              <w:rPr>
                <w:lang w:val="de-DE"/>
              </w:rPr>
            </w:pPr>
            <w:r w:rsidRPr="001A7C01">
              <w:rPr>
                <w:position w:val="-10"/>
              </w:rPr>
              <w:object w:dxaOrig="1939" w:dyaOrig="300">
                <v:shape id="_x0000_i1155" type="#_x0000_t75" style="width:100.8pt;height:14.4pt" o:ole="">
                  <v:imagedata r:id="rId213" o:title=""/>
                </v:shape>
                <o:OLEObject Type="Embed" ProgID="Equation.3" ShapeID="_x0000_i1155" DrawAspect="Content" ObjectID="_1653477917" r:id="rId214"/>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18</w:t>
            </w:r>
          </w:p>
        </w:tc>
        <w:tc>
          <w:tcPr>
            <w:tcW w:w="0" w:type="auto"/>
            <w:vAlign w:val="center"/>
          </w:tcPr>
          <w:p w:rsidR="00982EA2" w:rsidRPr="001A7C01" w:rsidRDefault="00982EA2" w:rsidP="00885C01">
            <w:pPr>
              <w:pStyle w:val="TAC"/>
              <w:rPr>
                <w:lang w:val="de-DE"/>
              </w:rPr>
            </w:pPr>
            <w:r w:rsidRPr="001A7C01">
              <w:rPr>
                <w:position w:val="-10"/>
              </w:rPr>
              <w:object w:dxaOrig="1980" w:dyaOrig="300">
                <v:shape id="_x0000_i1156" type="#_x0000_t75" style="width:100.2pt;height:14.4pt" o:ole="">
                  <v:imagedata r:id="rId215" o:title=""/>
                </v:shape>
                <o:OLEObject Type="Embed" ProgID="Equation.3" ShapeID="_x0000_i1156" DrawAspect="Content" ObjectID="_1653477918" r:id="rId216"/>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19-63</w:t>
            </w:r>
          </w:p>
        </w:tc>
        <w:tc>
          <w:tcPr>
            <w:tcW w:w="0" w:type="auto"/>
            <w:vAlign w:val="center"/>
          </w:tcPr>
          <w:p w:rsidR="00982EA2" w:rsidRPr="001A7C01" w:rsidRDefault="00982EA2" w:rsidP="00885C01">
            <w:pPr>
              <w:pStyle w:val="TAC"/>
              <w:rPr>
                <w:lang w:val="de-DE"/>
              </w:rPr>
            </w:pPr>
            <w:r w:rsidRPr="001A7C01">
              <w:t>Reserved</w:t>
            </w:r>
          </w:p>
        </w:tc>
      </w:tr>
    </w:tbl>
    <w:p w:rsidR="00982EA2" w:rsidRPr="001A7C01" w:rsidRDefault="00982EA2" w:rsidP="00982EA2"/>
    <w:p w:rsidR="00982EA2" w:rsidRPr="001A7C01" w:rsidRDefault="00982EA2" w:rsidP="00982EA2">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157" type="#_x0000_t75" style="width:21.9pt;height:14.4pt" o:ole="">
            <v:imagedata r:id="rId156" o:title=""/>
          </v:shape>
          <o:OLEObject Type="Embed" ProgID="Equation.3" ShapeID="_x0000_i1157" DrawAspect="Content" ObjectID="_1653477919" r:id="rId217"/>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82EA2" w:rsidRPr="001A7C01" w:rsidTr="00885C0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b/>
              </w:rPr>
            </w:pPr>
            <w:r w:rsidRPr="001A7C01">
              <w:rPr>
                <w:position w:val="-10"/>
              </w:rPr>
              <w:object w:dxaOrig="360" w:dyaOrig="340">
                <v:shape id="_x0000_i1158" type="#_x0000_t75" style="width:21.9pt;height:14.4pt" o:ole="">
                  <v:imagedata r:id="rId218" o:title=""/>
                </v:shape>
                <o:OLEObject Type="Embed" ProgID="Equation.3" ShapeID="_x0000_i1158" DrawAspect="Content" ObjectID="_1653477920" r:id="rId21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rFonts w:ascii="Arial" w:eastAsia="MS Mincho" w:hAnsi="Arial"/>
                <w:b/>
                <w:i/>
                <w:iCs/>
                <w:sz w:val="18"/>
                <w:lang w:val="en-US" w:eastAsia="ja-JP"/>
              </w:rPr>
            </w:pPr>
            <w:r w:rsidRPr="001A7C01">
              <w:rPr>
                <w:position w:val="-10"/>
              </w:rPr>
              <w:object w:dxaOrig="440" w:dyaOrig="340">
                <v:shape id="_x0000_i1159" type="#_x0000_t75" style="width:21.9pt;height:14.4pt" o:ole="">
                  <v:imagedata r:id="rId156" o:title=""/>
                </v:shape>
                <o:OLEObject Type="Embed" ProgID="Equation.3" ShapeID="_x0000_i1159" DrawAspect="Content" ObjectID="_1653477921" r:id="rId220"/>
              </w:objec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5</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8</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982EA2" w:rsidRPr="001A7C01" w:rsidRDefault="00982EA2" w:rsidP="00982EA2">
      <w:pPr>
        <w:spacing w:after="120"/>
      </w:pPr>
    </w:p>
    <w:p w:rsidR="00982EA2" w:rsidRPr="001A7C01" w:rsidRDefault="00982EA2" w:rsidP="00982EA2">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160" type="#_x0000_t75" style="width:21.9pt;height:21.9pt" o:ole="">
            <v:imagedata r:id="rId62" o:title=""/>
          </v:shape>
          <o:OLEObject Type="Embed" ProgID="Equation.3" ShapeID="_x0000_i1160" DrawAspect="Content" ObjectID="_1653477922" r:id="rId221"/>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82EA2" w:rsidRPr="001A7C01" w:rsidTr="00885C0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b/>
              </w:rPr>
            </w:pPr>
            <w:r w:rsidRPr="001A7C01">
              <w:rPr>
                <w:position w:val="-14"/>
              </w:rPr>
              <w:object w:dxaOrig="400" w:dyaOrig="380">
                <v:shape id="_x0000_i1161" type="#_x0000_t75" style="width:21.9pt;height:21.9pt" o:ole="">
                  <v:imagedata r:id="rId222" o:title=""/>
                </v:shape>
                <o:OLEObject Type="Embed" ProgID="Equation.3" ShapeID="_x0000_i1161" DrawAspect="Content" ObjectID="_1653477923" r:id="rId22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rFonts w:ascii="Arial" w:eastAsia="MS Mincho" w:hAnsi="Arial"/>
                <w:b/>
                <w:i/>
                <w:iCs/>
                <w:sz w:val="18"/>
                <w:lang w:val="en-US" w:eastAsia="ja-JP"/>
              </w:rPr>
            </w:pPr>
            <w:r w:rsidRPr="001A7C01">
              <w:rPr>
                <w:position w:val="-14"/>
              </w:rPr>
              <w:object w:dxaOrig="460" w:dyaOrig="380">
                <v:shape id="_x0000_i1162" type="#_x0000_t75" style="width:21.9pt;height:21.9pt" o:ole="">
                  <v:imagedata r:id="rId62" o:title=""/>
                </v:shape>
                <o:OLEObject Type="Embed" ProgID="Equation.3" ShapeID="_x0000_i1162" DrawAspect="Content" ObjectID="_1653477924" r:id="rId224"/>
              </w:objec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8</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16</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32</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64</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982EA2" w:rsidRPr="001A7C01" w:rsidRDefault="00982EA2" w:rsidP="00982EA2"/>
    <w:p w:rsidR="00982EA2" w:rsidRPr="001A7C01" w:rsidRDefault="00982EA2" w:rsidP="00982EA2">
      <w:pPr>
        <w:pStyle w:val="Heading4"/>
      </w:pPr>
      <w:r w:rsidRPr="001A7C01">
        <w:t>16.5.1.2</w:t>
      </w:r>
      <w:r w:rsidRPr="001A7C01">
        <w:tab/>
        <w:t>Modulation order, redundancy version and transport block size determination</w:t>
      </w:r>
    </w:p>
    <w:p w:rsidR="00982EA2" w:rsidRPr="001A7C01" w:rsidRDefault="00982EA2" w:rsidP="00982EA2">
      <w:r w:rsidRPr="001A7C01">
        <w:t>To determine the modulation order, redundancy version and transport block size for the NPUSCH, the UE shall first</w:t>
      </w:r>
    </w:p>
    <w:p w:rsidR="00982EA2" w:rsidRPr="001A7C01" w:rsidRDefault="00982EA2" w:rsidP="00982EA2">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 xml:space="preserve">read the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rPr>
        <w:drawing>
          <wp:inline distT="0" distB="0" distL="0" distR="0" wp14:anchorId="26AD3FFB" wp14:editId="5F7C3BAD">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in the DCI</w:t>
      </w:r>
      <w:r>
        <w:t xml:space="preserve"> or configured by higher layers for NPUSCH transmission using preconfigured uplink resource</w:t>
      </w:r>
      <w:r w:rsidRPr="001A7C01">
        <w:t>, and</w:t>
      </w:r>
    </w:p>
    <w:p w:rsidR="00982EA2" w:rsidRPr="001A7C01" w:rsidRDefault="00982EA2" w:rsidP="00982EA2">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read the</w:t>
      </w:r>
      <w:r w:rsidRPr="001A7C01">
        <w:rPr>
          <w:rFonts w:eastAsia="SimSun"/>
          <w:lang w:eastAsia="zh-CN"/>
        </w:rPr>
        <w:t xml:space="preserve"> "redundancy version"</w:t>
      </w:r>
      <w:r w:rsidRPr="001A7C01">
        <w:rPr>
          <w:rFonts w:eastAsia="SimSun" w:hint="eastAsia"/>
          <w:lang w:eastAsia="zh-CN"/>
        </w:rPr>
        <w:t xml:space="preserve"> field </w:t>
      </w:r>
      <w:r w:rsidRPr="001A7C01">
        <w:t>(</w:t>
      </w:r>
      <w:r w:rsidRPr="001A7C01">
        <w:rPr>
          <w:position w:val="-10"/>
        </w:rPr>
        <w:object w:dxaOrig="499" w:dyaOrig="340">
          <v:shape id="_x0000_i1163" type="#_x0000_t75" style="width:21.9pt;height:14.4pt" o:ole="">
            <v:imagedata r:id="rId225" o:title=""/>
          </v:shape>
          <o:OLEObject Type="Embed" ProgID="Equation.3" ShapeID="_x0000_i1163" DrawAspect="Content" ObjectID="_1653477925" r:id="rId226"/>
        </w:object>
      </w:r>
      <w:r w:rsidRPr="001A7C01">
        <w:t>) in the DCI</w:t>
      </w:r>
      <w:r>
        <w:t xml:space="preserve"> </w:t>
      </w:r>
      <w:r w:rsidRPr="00C96DD8">
        <w:rPr>
          <w:rFonts w:hint="eastAsia"/>
        </w:rPr>
        <w:t>or</w:t>
      </w:r>
      <w:r>
        <w:t xml:space="preserve"> initiate with </w:t>
      </w:r>
      <m:oMath>
        <m:sSub>
          <m:sSubPr>
            <m:ctrlPr>
              <w:rPr>
                <w:rFonts w:ascii="Cambria Math" w:hAnsi="Cambria Math" w:cs="SimSun"/>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r>
        <w:rPr>
          <w:rFonts w:hint="eastAsia"/>
          <w:lang w:eastAsia="zh-CN"/>
        </w:rPr>
        <w:t xml:space="preserve"> </w:t>
      </w:r>
      <w:r w:rsidRPr="00C96DD8">
        <w:rPr>
          <w:rFonts w:hint="eastAsia"/>
          <w:lang w:eastAsia="zh-CN"/>
        </w:rPr>
        <w:t xml:space="preserve">for </w:t>
      </w:r>
      <w:r w:rsidRPr="00C96DD8">
        <w:rPr>
          <w:rFonts w:hint="eastAsia"/>
        </w:rPr>
        <w:t>NPUSCH transmission using preconfigured uplink resource</w:t>
      </w:r>
      <w:r w:rsidRPr="001A7C01">
        <w:t>, and</w:t>
      </w:r>
    </w:p>
    <w:p w:rsidR="00982EA2" w:rsidRPr="001A7C01" w:rsidRDefault="00982EA2" w:rsidP="00982EA2">
      <w:pPr>
        <w:pStyle w:val="B1"/>
      </w:pPr>
      <w:r w:rsidRPr="001A7C01">
        <w:t>-</w:t>
      </w:r>
      <w:r w:rsidRPr="001A7C01">
        <w:tab/>
        <w:t>read the "resource assignment" field (</w:t>
      </w:r>
      <w:r w:rsidRPr="001A7C01">
        <w:rPr>
          <w:position w:val="-10"/>
        </w:rPr>
        <w:object w:dxaOrig="360" w:dyaOrig="340">
          <v:shape id="_x0000_i1164" type="#_x0000_t75" style="width:21.9pt;height:14.4pt" o:ole="">
            <v:imagedata r:id="rId218" o:title=""/>
          </v:shape>
          <o:OLEObject Type="Embed" ProgID="Equation.3" ShapeID="_x0000_i1164" DrawAspect="Content" ObjectID="_1653477926" r:id="rId227"/>
        </w:object>
      </w:r>
      <w:r w:rsidRPr="001A7C01">
        <w:t>) in the DCI</w:t>
      </w:r>
      <w:r>
        <w:t xml:space="preserve"> or configured by higher layers for NPUSCH transmission using preconfigured uplink resource</w:t>
      </w:r>
      <w:r w:rsidRPr="001A7C01">
        <w:t xml:space="preserve">, and </w:t>
      </w:r>
    </w:p>
    <w:p w:rsidR="00982EA2" w:rsidRPr="001A7C01" w:rsidRDefault="00982EA2" w:rsidP="00982EA2">
      <w:pPr>
        <w:pStyle w:val="B1"/>
      </w:pPr>
      <w:r w:rsidRPr="001A7C01">
        <w:t>-</w:t>
      </w:r>
      <w:r w:rsidRPr="001A7C01">
        <w:tab/>
        <w:t>compute the total number of allocated subcarriers (</w:t>
      </w:r>
      <w:r w:rsidRPr="001A7C01">
        <w:rPr>
          <w:position w:val="-10"/>
        </w:rPr>
        <w:object w:dxaOrig="460" w:dyaOrig="340">
          <v:shape id="_x0000_i1165" type="#_x0000_t75" style="width:21.9pt;height:14.4pt" o:ole="">
            <v:imagedata r:id="rId159" o:title=""/>
          </v:shape>
          <o:OLEObject Type="Embed" ProgID="Equation.3" ShapeID="_x0000_i1165" DrawAspect="Content" ObjectID="_1653477927" r:id="rId228"/>
        </w:object>
      </w:r>
      <w:r w:rsidRPr="001A7C01">
        <w:t>), number of resource units (</w:t>
      </w:r>
      <w:r w:rsidRPr="001A7C01">
        <w:rPr>
          <w:position w:val="-10"/>
        </w:rPr>
        <w:object w:dxaOrig="440" w:dyaOrig="340">
          <v:shape id="_x0000_i1166" type="#_x0000_t75" style="width:21.9pt;height:14.4pt" o:ole="">
            <v:imagedata r:id="rId156" o:title=""/>
          </v:shape>
          <o:OLEObject Type="Embed" ProgID="Equation.3" ShapeID="_x0000_i1166" DrawAspect="Content" ObjectID="_1653477928" r:id="rId229"/>
        </w:object>
      </w:r>
      <w:r w:rsidRPr="001A7C01">
        <w:t>), and repetition number (</w:t>
      </w:r>
      <w:r w:rsidRPr="001A7C01">
        <w:rPr>
          <w:position w:val="-14"/>
        </w:rPr>
        <w:object w:dxaOrig="460" w:dyaOrig="380">
          <v:shape id="_x0000_i1167" type="#_x0000_t75" style="width:21.9pt;height:21.9pt" o:ole="">
            <v:imagedata r:id="rId62" o:title=""/>
          </v:shape>
          <o:OLEObject Type="Embed" ProgID="Equation.3" ShapeID="_x0000_i1167" DrawAspect="Content" ObjectID="_1653477929" r:id="rId230"/>
        </w:object>
      </w:r>
      <w:r w:rsidRPr="001A7C01">
        <w:t>) according to Subclause 16.5.1.1.</w:t>
      </w:r>
    </w:p>
    <w:p w:rsidR="00982EA2" w:rsidRPr="0003730C" w:rsidRDefault="00982EA2" w:rsidP="00982EA2">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w:t>
      </w:r>
      <w:r>
        <w:rPr>
          <w:i/>
        </w:rPr>
        <w:t>P</w:t>
      </w:r>
      <w:r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v:shape id="_x0000_i1168" type="#_x0000_t75" style="width:35.7pt;height:14.4pt" o:ole="">
            <v:imagedata r:id="rId231" o:title=""/>
          </v:shape>
          <o:OLEObject Type="Embed" ProgID="Equation.DSMT4" ShapeID="_x0000_i1168" DrawAspect="Content" ObjectID="_1653477930" r:id="rId232"/>
        </w:object>
      </w:r>
      <w:r w:rsidRPr="0003730C">
        <w:t xml:space="preserve"> in the DCI,</w:t>
      </w:r>
      <w:r w:rsidRPr="0003730C">
        <w:rPr>
          <w:rFonts w:eastAsia="MS Mincho"/>
        </w:rPr>
        <w:t xml:space="preserve"> </w:t>
      </w:r>
    </w:p>
    <w:p w:rsidR="00982EA2" w:rsidRPr="0003730C" w:rsidRDefault="00982EA2" w:rsidP="00982EA2">
      <w:pPr>
        <w:pStyle w:val="B1"/>
      </w:pPr>
      <w:r w:rsidRPr="0003730C">
        <w:t>-</w:t>
      </w:r>
      <w:r w:rsidRPr="0003730C">
        <w:tab/>
        <w:t xml:space="preserve">the modulation order is set to </w:t>
      </w:r>
      <w:r w:rsidRPr="0003730C">
        <w:rPr>
          <w:b/>
          <w:bCs/>
          <w:noProof/>
          <w:position w:val="-10"/>
        </w:rPr>
        <w:drawing>
          <wp:inline distT="0" distB="0" distL="0" distR="0" wp14:anchorId="3C0A3E3B" wp14:editId="700223DD">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982EA2" w:rsidRPr="0003730C" w:rsidRDefault="00982EA2" w:rsidP="00982EA2">
      <w:pPr>
        <w:pStyle w:val="B1"/>
      </w:pPr>
      <w:r w:rsidRPr="0003730C">
        <w:lastRenderedPageBreak/>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w:t>
      </w:r>
      <w:r>
        <w:rPr>
          <w:rFonts w:ascii="Times" w:eastAsia="MS Mincho" w:hAnsi="Times" w:cs="Times"/>
          <w:i/>
        </w:rPr>
        <w:t>S</w:t>
      </w:r>
      <w:r w:rsidRPr="0003730C">
        <w:rPr>
          <w:rFonts w:ascii="Times" w:eastAsia="MS Mincho" w:hAnsi="Times" w:cs="Times"/>
          <w:i/>
        </w:rPr>
        <w:t>mallTBS-Enabled</w:t>
      </w:r>
      <w:r w:rsidRPr="0003730C">
        <w:rPr>
          <w:rFonts w:ascii="Times" w:eastAsia="MS Mincho" w:hAnsi="Times" w:cs="Times"/>
        </w:rPr>
        <w:t xml:space="preserve"> set to ‘true’, </w:t>
      </w:r>
      <w:r w:rsidRPr="0003730C">
        <w:t xml:space="preserve">the repetition number for the NPUSCH retransmission is the smallest integer </w:t>
      </w:r>
      <w:r>
        <w:t>multiple</w:t>
      </w:r>
      <w:r w:rsidRPr="0003730C">
        <w:t xml:space="preserve"> of </w:t>
      </w:r>
      <w:r w:rsidRPr="0003730C">
        <w:rPr>
          <w:position w:val="-4"/>
        </w:rPr>
        <w:object w:dxaOrig="200" w:dyaOrig="220">
          <v:shape id="_x0000_i1169" type="#_x0000_t75" style="width:7.5pt;height:7.5pt" o:ole="">
            <v:imagedata r:id="rId234" o:title=""/>
          </v:shape>
          <o:OLEObject Type="Embed" ProgID="Equation.DSMT4" ShapeID="_x0000_i1169" DrawAspect="Content" ObjectID="_1653477931" r:id="rId235"/>
        </w:object>
      </w:r>
      <w:r w:rsidRPr="0003730C">
        <w:t xml:space="preserve"> value </w:t>
      </w:r>
      <w:r w:rsidRPr="0003730C">
        <w:rPr>
          <w:rFonts w:eastAsia="MS Mincho"/>
          <w:lang w:eastAsia="ja-JP"/>
        </w:rPr>
        <w:t>that is equal to or larger than</w:t>
      </w:r>
      <w:r w:rsidRPr="0003730C">
        <w:rPr>
          <w:position w:val="-14"/>
        </w:rPr>
        <w:object w:dxaOrig="2340" w:dyaOrig="340">
          <v:shape id="_x0000_i1170" type="#_x0000_t75" style="width:115.2pt;height:14.4pt" o:ole="">
            <v:imagedata r:id="rId236" o:title=""/>
          </v:shape>
          <o:OLEObject Type="Embed" ProgID="Equation.DSMT4" ShapeID="_x0000_i1170" DrawAspect="Content" ObjectID="_1653477932" r:id="rId237"/>
        </w:object>
      </w:r>
      <w:r w:rsidRPr="0003730C">
        <w:t xml:space="preserve"> where </w:t>
      </w:r>
      <w:r w:rsidRPr="0003730C">
        <w:rPr>
          <w:position w:val="-14"/>
        </w:rPr>
        <w:object w:dxaOrig="720" w:dyaOrig="340">
          <v:shape id="_x0000_i1171" type="#_x0000_t75" style="width:36.3pt;height:14.4pt" o:ole="">
            <v:imagedata r:id="rId238" o:title=""/>
          </v:shape>
          <o:OLEObject Type="Embed" ProgID="Equation.DSMT4" ShapeID="_x0000_i1171" DrawAspect="Content" ObjectID="_1653477933" r:id="rId239"/>
        </w:object>
      </w:r>
      <w:r w:rsidRPr="0003730C">
        <w:t xml:space="preserve"> is the TBS corresponding to the NPUSCH transmission</w:t>
      </w:r>
      <w:r>
        <w:t xml:space="preserve"> </w:t>
      </w:r>
      <w:r w:rsidRPr="007E5D2A">
        <w:rPr>
          <w:kern w:val="2"/>
        </w:rPr>
        <w:t xml:space="preserve">scheduled by the </w:t>
      </w:r>
      <w:r w:rsidRPr="000761CD">
        <w:rPr>
          <w:kern w:val="2"/>
        </w:rPr>
        <w:t xml:space="preserve">Narrowband </w:t>
      </w:r>
      <w:r w:rsidRPr="007E5D2A">
        <w:rPr>
          <w:kern w:val="2"/>
        </w:rPr>
        <w:t>Random Access Response Grant</w:t>
      </w:r>
      <w:r w:rsidRPr="0003730C">
        <w:t xml:space="preserve">, and </w:t>
      </w:r>
      <w:r w:rsidRPr="0003730C">
        <w:rPr>
          <w:position w:val="-14"/>
        </w:rPr>
        <w:object w:dxaOrig="1020" w:dyaOrig="340">
          <v:shape id="_x0000_i1172" type="#_x0000_t75" style="width:50.1pt;height:14.4pt" o:ole="">
            <v:imagedata r:id="rId240" o:title=""/>
          </v:shape>
          <o:OLEObject Type="Embed" ProgID="Equation.DSMT4" ShapeID="_x0000_i1172" DrawAspect="Content" ObjectID="_1653477934" r:id="rId241"/>
        </w:object>
      </w:r>
      <w:r w:rsidRPr="0003730C">
        <w:t xml:space="preserve"> is given by the higher layer parameter </w:t>
      </w:r>
      <w:r w:rsidRPr="0003730C">
        <w:rPr>
          <w:i/>
        </w:rPr>
        <w:t>edt-TBS</w:t>
      </w:r>
      <w:r w:rsidRPr="0003730C">
        <w:t>.</w:t>
      </w:r>
    </w:p>
    <w:p w:rsidR="00982EA2" w:rsidRPr="0003730C" w:rsidRDefault="00982EA2" w:rsidP="00982EA2">
      <w:r w:rsidRPr="0003730C">
        <w:t>elseif the UE is configured with</w:t>
      </w:r>
      <w:r w:rsidRPr="0003730C">
        <w:rPr>
          <w:rFonts w:eastAsia="SimSun"/>
          <w:lang w:eastAsia="zh-CN"/>
        </w:rPr>
        <w:t xml:space="preserve"> higher layer parameter</w:t>
      </w:r>
      <w:r w:rsidRPr="0003730C">
        <w:t xml:space="preserve"> </w:t>
      </w:r>
      <w:r w:rsidRPr="0003730C">
        <w:rPr>
          <w:i/>
        </w:rPr>
        <w:t>edt-</w:t>
      </w:r>
      <w:r>
        <w:rPr>
          <w:i/>
        </w:rPr>
        <w:t>P</w:t>
      </w:r>
      <w:r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173" type="#_x0000_t75" style="width:50.1pt;height:14.4pt" o:ole="">
            <v:imagedata r:id="rId242" o:title=""/>
          </v:shape>
          <o:OLEObject Type="Embed" ProgID="Equation.DSMT4" ShapeID="_x0000_i1173" DrawAspect="Content" ObjectID="_1653477935" r:id="rId243"/>
        </w:object>
      </w:r>
      <w:r w:rsidRPr="0003730C">
        <w:t xml:space="preserve"> and </w:t>
      </w:r>
      <w:r w:rsidRPr="0003730C">
        <w:rPr>
          <w:rFonts w:eastAsia="MS Mincho"/>
        </w:rPr>
        <w:t>the most recent PUSCH transmission including a transport block with EDT,</w:t>
      </w:r>
      <w:r w:rsidRPr="0003730C">
        <w:t xml:space="preserve"> </w:t>
      </w:r>
    </w:p>
    <w:p w:rsidR="00982EA2" w:rsidRPr="0003730C" w:rsidRDefault="00982EA2" w:rsidP="00982EA2">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174" type="#_x0000_t75" style="width:50.1pt;height:14.4pt" o:ole="">
            <v:imagedata r:id="rId242" o:title=""/>
          </v:shape>
          <o:OLEObject Type="Embed" ProgID="Equation.DSMT4" ShapeID="_x0000_i1174" DrawAspect="Content" ObjectID="_1653477936" r:id="rId244"/>
        </w:object>
      </w:r>
      <w:r w:rsidRPr="0003730C">
        <w:t xml:space="preserve"> and the transport block does not include EDT</w:t>
      </w:r>
    </w:p>
    <w:p w:rsidR="00982EA2" w:rsidRPr="001A7C01" w:rsidRDefault="00982EA2" w:rsidP="00982EA2">
      <w:pPr>
        <w:spacing w:after="120"/>
      </w:pPr>
      <w:r>
        <w:t>otherwise, t</w:t>
      </w:r>
      <w:r w:rsidRPr="001A7C01">
        <w:t xml:space="preserve">he UE shall use modulation order, </w:t>
      </w:r>
      <w:r w:rsidRPr="001A7C01">
        <w:rPr>
          <w:b/>
          <w:bCs/>
          <w:position w:val="-10"/>
          <w:lang w:val="pt-BR"/>
        </w:rPr>
        <w:object w:dxaOrig="320" w:dyaOrig="300">
          <v:shape id="_x0000_i1175" type="#_x0000_t75" style="width:14.4pt;height:14.4pt" o:ole="">
            <v:imagedata r:id="rId107" o:title=""/>
          </v:shape>
          <o:OLEObject Type="Embed" ProgID="Equation.3" ShapeID="_x0000_i1175" DrawAspect="Content" ObjectID="_1653477937" r:id="rId245"/>
        </w:object>
      </w:r>
      <w:r w:rsidRPr="001A7C01">
        <w:rPr>
          <w:b/>
          <w:bCs/>
          <w:lang w:val="en-US"/>
        </w:rPr>
        <w:t xml:space="preserve">= </w:t>
      </w:r>
      <w:r w:rsidRPr="001A7C01">
        <w:rPr>
          <w:bCs/>
          <w:lang w:val="en-US"/>
        </w:rPr>
        <w:t xml:space="preserve">2 if </w:t>
      </w:r>
      <w:r w:rsidRPr="001A7C01">
        <w:rPr>
          <w:position w:val="-10"/>
        </w:rPr>
        <w:object w:dxaOrig="740" w:dyaOrig="340">
          <v:shape id="_x0000_i1176" type="#_x0000_t75" style="width:36.3pt;height:14.4pt" o:ole="">
            <v:imagedata r:id="rId246" o:title=""/>
          </v:shape>
          <o:OLEObject Type="Embed" ProgID="Equation.3" ShapeID="_x0000_i1176" DrawAspect="Content" ObjectID="_1653477938" r:id="rId247"/>
        </w:object>
      </w:r>
      <w:r w:rsidRPr="001A7C01">
        <w:t xml:space="preserve">. </w:t>
      </w:r>
      <w:r w:rsidRPr="001A7C01">
        <w:rPr>
          <w:bCs/>
          <w:lang w:val="en-US"/>
        </w:rPr>
        <w:t xml:space="preserve">The </w:t>
      </w:r>
      <w:r w:rsidRPr="001A7C01">
        <w:t>UE shall use</w:t>
      </w:r>
      <w:r w:rsidRPr="001A7C01">
        <w:rPr>
          <w:noProof/>
          <w:position w:val="-10"/>
        </w:rPr>
        <w:drawing>
          <wp:inline distT="0" distB="0" distL="0" distR="0" wp14:anchorId="1D26CB99" wp14:editId="745D7F3A">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and Table 16.5.1.2-1 to determine the modulation order to use for NPUSCH </w:t>
      </w:r>
      <w:r w:rsidRPr="001A7C01">
        <w:rPr>
          <w:bCs/>
          <w:lang w:val="en-US"/>
        </w:rPr>
        <w:t xml:space="preserve">if </w:t>
      </w:r>
      <w:r w:rsidRPr="001A7C01">
        <w:rPr>
          <w:position w:val="-10"/>
        </w:rPr>
        <w:object w:dxaOrig="740" w:dyaOrig="340">
          <v:shape id="_x0000_i1177" type="#_x0000_t75" style="width:36.3pt;height:14.4pt" o:ole="">
            <v:imagedata r:id="rId248" o:title=""/>
          </v:shape>
          <o:OLEObject Type="Embed" ProgID="Equation.3" ShapeID="_x0000_i1177" DrawAspect="Content" ObjectID="_1653477939" r:id="rId249"/>
        </w:object>
      </w:r>
      <w:r w:rsidRPr="001A7C01">
        <w:t>.</w:t>
      </w:r>
    </w:p>
    <w:p w:rsidR="00982EA2" w:rsidRPr="001A7C01" w:rsidRDefault="00982EA2" w:rsidP="00982EA2">
      <w:pPr>
        <w:spacing w:after="120"/>
        <w:rPr>
          <w:bCs/>
          <w:lang w:val="en-US"/>
        </w:rPr>
      </w:pPr>
    </w:p>
    <w:p w:rsidR="00982EA2" w:rsidRPr="001A7C01" w:rsidRDefault="00982EA2" w:rsidP="00982EA2">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178" type="#_x0000_t75" style="width:36.3pt;height:14.4pt" o:ole="">
            <v:imagedata r:id="rId250" o:title=""/>
          </v:shape>
          <o:OLEObject Type="Embed" ProgID="Equation.3" ShapeID="_x0000_i1178" DrawAspect="Content" ObjectID="_1653477940" r:id="rId251"/>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82EA2" w:rsidRPr="001A7C01" w:rsidTr="00885C01">
        <w:trPr>
          <w:cantSplit/>
        </w:trPr>
        <w:tc>
          <w:tcPr>
            <w:tcW w:w="0" w:type="auto"/>
            <w:tcBorders>
              <w:bottom w:val="double" w:sz="4" w:space="0" w:color="auto"/>
              <w:right w:val="double" w:sz="4" w:space="0" w:color="auto"/>
            </w:tcBorders>
            <w:shd w:val="clear" w:color="auto" w:fill="E0E0E0"/>
            <w:vAlign w:val="center"/>
          </w:tcPr>
          <w:p w:rsidR="00982EA2" w:rsidRPr="001A7C01" w:rsidRDefault="00982EA2" w:rsidP="00885C01">
            <w:pPr>
              <w:pStyle w:val="TAH"/>
              <w:rPr>
                <w:bCs/>
                <w:lang w:val="en-US"/>
              </w:rPr>
            </w:pPr>
            <w:r w:rsidRPr="001A7C01">
              <w:rPr>
                <w:bCs/>
                <w:lang w:val="en-US"/>
              </w:rPr>
              <w:t>MCS Index</w:t>
            </w:r>
            <w:r w:rsidRPr="001A7C01">
              <w:rPr>
                <w:bCs/>
                <w:lang w:val="en-US"/>
              </w:rPr>
              <w:br/>
            </w:r>
            <w:r w:rsidRPr="001A7C01">
              <w:rPr>
                <w:position w:val="-10"/>
              </w:rPr>
              <w:object w:dxaOrig="440" w:dyaOrig="340">
                <v:shape id="_x0000_i1179" type="#_x0000_t75" style="width:21.9pt;height:14.4pt" o:ole="">
                  <v:imagedata r:id="rId252" o:title=""/>
                </v:shape>
                <o:OLEObject Type="Embed" ProgID="Equation.3" ShapeID="_x0000_i1179" DrawAspect="Content" ObjectID="_1653477941" r:id="rId253"/>
              </w:object>
            </w:r>
          </w:p>
        </w:tc>
        <w:tc>
          <w:tcPr>
            <w:tcW w:w="0" w:type="auto"/>
            <w:tcBorders>
              <w:left w:val="double" w:sz="4" w:space="0" w:color="auto"/>
              <w:bottom w:val="double" w:sz="4" w:space="0" w:color="auto"/>
            </w:tcBorders>
            <w:shd w:val="clear" w:color="auto" w:fill="E0E0E0"/>
            <w:vAlign w:val="center"/>
          </w:tcPr>
          <w:p w:rsidR="00982EA2" w:rsidRPr="001A7C01" w:rsidRDefault="00982EA2" w:rsidP="00885C01">
            <w:pPr>
              <w:pStyle w:val="TAH"/>
              <w:rPr>
                <w:bCs/>
                <w:lang w:val="en-US"/>
              </w:rPr>
            </w:pPr>
            <w:r w:rsidRPr="001A7C01">
              <w:rPr>
                <w:bCs/>
                <w:lang w:val="en-US"/>
              </w:rPr>
              <w:t>Modulation Order</w:t>
            </w:r>
            <w:r w:rsidRPr="001A7C01">
              <w:rPr>
                <w:bCs/>
                <w:lang w:val="en-US"/>
              </w:rPr>
              <w:br/>
            </w:r>
            <w:r w:rsidRPr="001A7C01">
              <w:rPr>
                <w:bCs/>
                <w:position w:val="-10"/>
                <w:lang w:val="pt-BR"/>
              </w:rPr>
              <w:object w:dxaOrig="320" w:dyaOrig="300">
                <v:shape id="_x0000_i1180" type="#_x0000_t75" style="width:14.4pt;height:14.4pt" o:ole="">
                  <v:imagedata r:id="rId107" o:title=""/>
                </v:shape>
                <o:OLEObject Type="Embed" ProgID="Equation.3" ShapeID="_x0000_i1180" DrawAspect="Content" ObjectID="_1653477942" r:id="rId254"/>
              </w:object>
            </w:r>
          </w:p>
        </w:tc>
        <w:tc>
          <w:tcPr>
            <w:tcW w:w="0" w:type="auto"/>
            <w:tcBorders>
              <w:bottom w:val="double" w:sz="4" w:space="0" w:color="auto"/>
            </w:tcBorders>
            <w:shd w:val="clear" w:color="auto" w:fill="E0E0E0"/>
            <w:vAlign w:val="center"/>
          </w:tcPr>
          <w:p w:rsidR="00982EA2" w:rsidRPr="001A7C01" w:rsidRDefault="00982EA2" w:rsidP="00885C01">
            <w:pPr>
              <w:pStyle w:val="TAH"/>
              <w:rPr>
                <w:bCs/>
                <w:lang w:val="en-US"/>
              </w:rPr>
            </w:pPr>
            <w:r w:rsidRPr="001A7C01">
              <w:rPr>
                <w:bCs/>
                <w:lang w:val="en-US"/>
              </w:rPr>
              <w:t>TBS Index</w:t>
            </w:r>
            <w:r w:rsidRPr="001A7C01">
              <w:rPr>
                <w:bCs/>
                <w:lang w:val="en-US"/>
              </w:rPr>
              <w:br/>
            </w:r>
            <w:r w:rsidRPr="001A7C01">
              <w:rPr>
                <w:position w:val="-10"/>
              </w:rPr>
              <w:object w:dxaOrig="400" w:dyaOrig="340">
                <v:shape id="_x0000_i1181" type="#_x0000_t75" style="width:21.9pt;height:14.4pt" o:ole="">
                  <v:imagedata r:id="rId255" o:title=""/>
                </v:shape>
                <o:OLEObject Type="Embed" ProgID="Equation.3" ShapeID="_x0000_i1181" DrawAspect="Content" ObjectID="_1653477943" r:id="rId256"/>
              </w:object>
            </w:r>
          </w:p>
        </w:tc>
      </w:tr>
      <w:tr w:rsidR="00982EA2" w:rsidRPr="001A7C01" w:rsidTr="00885C01">
        <w:trPr>
          <w:cantSplit/>
        </w:trPr>
        <w:tc>
          <w:tcPr>
            <w:tcW w:w="0" w:type="auto"/>
            <w:tcBorders>
              <w:top w:val="double" w:sz="4" w:space="0" w:color="auto"/>
              <w:right w:val="double" w:sz="4" w:space="0" w:color="auto"/>
            </w:tcBorders>
            <w:shd w:val="clear" w:color="auto" w:fill="auto"/>
            <w:vAlign w:val="center"/>
          </w:tcPr>
          <w:p w:rsidR="00982EA2" w:rsidRPr="001A7C01" w:rsidRDefault="00982EA2" w:rsidP="00885C01">
            <w:pPr>
              <w:pStyle w:val="TAC"/>
              <w:rPr>
                <w:b/>
                <w:lang w:val="en-US"/>
              </w:rPr>
            </w:pPr>
            <w:r w:rsidRPr="001A7C01">
              <w:rPr>
                <w:b/>
                <w:lang w:val="en-US"/>
              </w:rPr>
              <w:t>0</w:t>
            </w:r>
          </w:p>
        </w:tc>
        <w:tc>
          <w:tcPr>
            <w:tcW w:w="0" w:type="auto"/>
            <w:tcBorders>
              <w:top w:val="double" w:sz="4" w:space="0" w:color="auto"/>
              <w:left w:val="double" w:sz="4" w:space="0" w:color="auto"/>
            </w:tcBorders>
            <w:vAlign w:val="center"/>
          </w:tcPr>
          <w:p w:rsidR="00982EA2" w:rsidRPr="001A7C01" w:rsidRDefault="00982EA2" w:rsidP="00885C01">
            <w:pPr>
              <w:pStyle w:val="TAC"/>
              <w:rPr>
                <w:lang w:val="en-US"/>
              </w:rPr>
            </w:pPr>
            <w:r w:rsidRPr="001A7C01">
              <w:rPr>
                <w:lang w:val="en-US"/>
              </w:rPr>
              <w:t>1</w:t>
            </w:r>
          </w:p>
        </w:tc>
        <w:tc>
          <w:tcPr>
            <w:tcW w:w="0" w:type="auto"/>
            <w:tcBorders>
              <w:top w:val="double" w:sz="4" w:space="0" w:color="auto"/>
            </w:tcBorders>
            <w:vAlign w:val="center"/>
          </w:tcPr>
          <w:p w:rsidR="00982EA2" w:rsidRPr="001A7C01" w:rsidRDefault="00982EA2" w:rsidP="00885C01">
            <w:pPr>
              <w:pStyle w:val="TAC"/>
              <w:rPr>
                <w:lang w:val="en-US"/>
              </w:rPr>
            </w:pPr>
            <w:r w:rsidRPr="001A7C01">
              <w:rPr>
                <w:lang w:val="en-US"/>
              </w:rPr>
              <w:t>0</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lang w:val="en-US"/>
              </w:rPr>
            </w:pPr>
            <w:r w:rsidRPr="001A7C01">
              <w:rPr>
                <w:b/>
                <w:lang w:val="en-US"/>
              </w:rPr>
              <w:t>1</w:t>
            </w:r>
          </w:p>
        </w:tc>
        <w:tc>
          <w:tcPr>
            <w:tcW w:w="0" w:type="auto"/>
            <w:tcBorders>
              <w:left w:val="double" w:sz="4" w:space="0" w:color="auto"/>
            </w:tcBorders>
            <w:vAlign w:val="center"/>
          </w:tcPr>
          <w:p w:rsidR="00982EA2" w:rsidRPr="001A7C01" w:rsidRDefault="00982EA2" w:rsidP="00885C01">
            <w:pPr>
              <w:pStyle w:val="TAC"/>
              <w:rPr>
                <w:lang w:val="en-US"/>
              </w:rPr>
            </w:pPr>
            <w:r w:rsidRPr="001A7C01">
              <w:rPr>
                <w:lang w:val="en-US"/>
              </w:rPr>
              <w:t>1</w:t>
            </w:r>
          </w:p>
        </w:tc>
        <w:tc>
          <w:tcPr>
            <w:tcW w:w="0" w:type="auto"/>
            <w:vAlign w:val="center"/>
          </w:tcPr>
          <w:p w:rsidR="00982EA2" w:rsidRPr="001A7C01" w:rsidRDefault="00982EA2" w:rsidP="00885C01">
            <w:pPr>
              <w:pStyle w:val="TAC"/>
              <w:rPr>
                <w:lang w:val="en-US"/>
              </w:rPr>
            </w:pPr>
            <w:r w:rsidRPr="001A7C01">
              <w:rPr>
                <w:lang w:val="en-US"/>
              </w:rPr>
              <w:t>2</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2</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1</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3</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3</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4</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4</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5</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5</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6</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6</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7</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7</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8</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8</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9</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9</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10</w:t>
            </w:r>
          </w:p>
        </w:tc>
        <w:tc>
          <w:tcPr>
            <w:tcW w:w="0" w:type="auto"/>
            <w:tcBorders>
              <w:left w:val="double" w:sz="4" w:space="0" w:color="auto"/>
            </w:tcBorders>
            <w:vAlign w:val="center"/>
          </w:tcPr>
          <w:p w:rsidR="00982EA2" w:rsidRPr="001A7C01" w:rsidRDefault="00982EA2" w:rsidP="00885C01">
            <w:pPr>
              <w:pStyle w:val="TAC"/>
              <w:rPr>
                <w:rFonts w:eastAsia="SimSun"/>
                <w:lang w:eastAsia="zh-CN"/>
              </w:rPr>
            </w:pPr>
            <w:r w:rsidRPr="001A7C01">
              <w:rPr>
                <w:rFonts w:eastAsia="SimSun" w:hint="eastAsia"/>
                <w:lang w:eastAsia="zh-CN"/>
              </w:rPr>
              <w:t>2</w:t>
            </w:r>
          </w:p>
        </w:tc>
        <w:tc>
          <w:tcPr>
            <w:tcW w:w="0" w:type="auto"/>
            <w:vAlign w:val="center"/>
          </w:tcPr>
          <w:p w:rsidR="00982EA2" w:rsidRPr="001A7C01" w:rsidRDefault="00982EA2" w:rsidP="00885C01">
            <w:pPr>
              <w:pStyle w:val="TAC"/>
            </w:pPr>
            <w:r w:rsidRPr="001A7C01">
              <w:rPr>
                <w:rFonts w:eastAsia="SimSun" w:hint="eastAsia"/>
                <w:lang w:eastAsia="zh-CN"/>
              </w:rPr>
              <w:t>10</w:t>
            </w:r>
          </w:p>
        </w:tc>
      </w:tr>
    </w:tbl>
    <w:p w:rsidR="00982EA2" w:rsidRPr="001A7C01" w:rsidRDefault="00982EA2" w:rsidP="00982EA2"/>
    <w:p w:rsidR="00982EA2" w:rsidRDefault="00982EA2" w:rsidP="00982EA2">
      <w:r>
        <w:t xml:space="preserve">If </w:t>
      </w:r>
      <w:r>
        <w:rPr>
          <w:lang w:eastAsia="ja-JP"/>
        </w:rPr>
        <w:t xml:space="preserve">the UE is configured with </w:t>
      </w:r>
      <w:r w:rsidRPr="00AA7E07">
        <w:t xml:space="preserve">higher layer parameter </w:t>
      </w:r>
      <w:ins w:id="73" w:author="MM3" w:date="2020-06-07T16:52:00Z">
        <w:r w:rsidR="005722CA" w:rsidRPr="00A16AAD">
          <w:rPr>
            <w:i/>
          </w:rPr>
          <w:t>np</w:t>
        </w:r>
        <w:r w:rsidR="005722CA">
          <w:rPr>
            <w:i/>
          </w:rPr>
          <w:t>u</w:t>
        </w:r>
        <w:r w:rsidR="005722CA" w:rsidRPr="00A16AAD">
          <w:rPr>
            <w:i/>
          </w:rPr>
          <w:t>sch-MultiTB-Config</w:t>
        </w:r>
      </w:ins>
      <w:del w:id="74" w:author="MM3" w:date="2020-06-07T16:52:00Z">
        <w:r w:rsidRPr="00AA7E07" w:rsidDel="005722CA">
          <w:rPr>
            <w:i/>
            <w:iCs/>
          </w:rPr>
          <w:delText>multi-TB-Unicast-config</w:delText>
        </w:r>
      </w:del>
      <w:r>
        <w:rPr>
          <w:iCs/>
        </w:rPr>
        <w:t xml:space="preserve"> and multiple TB are scheduled in the corresponding DCI, </w:t>
      </w:r>
      <w:r w:rsidRPr="001A7C01">
        <w:rPr>
          <w:position w:val="-10"/>
        </w:rPr>
        <w:object w:dxaOrig="499" w:dyaOrig="340">
          <v:shape id="_x0000_i1182" type="#_x0000_t75" style="width:21.3pt;height:15pt" o:ole="">
            <v:imagedata r:id="rId225" o:title=""/>
          </v:shape>
          <o:OLEObject Type="Embed" ProgID="Equation.3" ShapeID="_x0000_i1182" DrawAspect="Content" ObjectID="_1653477944" r:id="rId257"/>
        </w:object>
      </w:r>
      <w:r w:rsidRPr="001A7C01">
        <w:t xml:space="preserve"> </w:t>
      </w:r>
      <w:r>
        <w:t>is used for each TB.</w:t>
      </w:r>
    </w:p>
    <w:p w:rsidR="00982EA2" w:rsidRPr="001A7C01" w:rsidRDefault="001F3DBE" w:rsidP="00982EA2">
      <w:ins w:id="75" w:author="MM3" w:date="2020-06-07T16:48:00Z">
        <w:r>
          <w:t xml:space="preserve">The </w:t>
        </w:r>
      </w:ins>
      <w:r w:rsidR="00982EA2" w:rsidRPr="001A7C01">
        <w:t>NPUSCH</w:t>
      </w:r>
      <w:ins w:id="76" w:author="MM3" w:date="2020-06-07T16:48:00Z">
        <w:r w:rsidRPr="00785E2E">
          <w:t xml:space="preserve"> associated with a TB</w:t>
        </w:r>
      </w:ins>
      <w:r w:rsidR="00982EA2" w:rsidRPr="001A7C01">
        <w:t xml:space="preserve"> is transmitted in </w:t>
      </w:r>
      <w:r w:rsidR="00982EA2" w:rsidRPr="001A7C01">
        <w:rPr>
          <w:rFonts w:eastAsia="SimSun" w:hint="eastAsia"/>
          <w:i/>
          <w:lang w:eastAsia="zh-CN"/>
        </w:rPr>
        <w:t>N</w:t>
      </w:r>
      <w:r w:rsidR="00982EA2" w:rsidRPr="001A7C01">
        <w:rPr>
          <w:rFonts w:eastAsia="SimSun" w:hint="eastAsia"/>
          <w:lang w:eastAsia="zh-CN"/>
        </w:rPr>
        <w:t xml:space="preserve"> </w:t>
      </w:r>
      <w:del w:id="77" w:author="MM3" w:date="2020-06-07T16:48:00Z">
        <w:r w:rsidR="00982EA2" w:rsidRPr="001A7C01" w:rsidDel="001F3DBE">
          <w:rPr>
            <w:rFonts w:eastAsia="SimSun" w:hint="eastAsia"/>
            <w:lang w:eastAsia="zh-CN"/>
          </w:rPr>
          <w:delText xml:space="preserve">consecutive </w:delText>
        </w:r>
      </w:del>
      <w:r w:rsidR="00982EA2" w:rsidRPr="001A7C01">
        <w:rPr>
          <w:rFonts w:eastAsia="SimSun"/>
          <w:lang w:eastAsia="zh-CN"/>
        </w:rPr>
        <w:t>NB-IoT U</w:t>
      </w:r>
      <w:r w:rsidR="00982EA2" w:rsidRPr="001A7C01">
        <w:rPr>
          <w:rFonts w:eastAsia="SimSun" w:hint="eastAsia"/>
          <w:lang w:eastAsia="zh-CN"/>
        </w:rPr>
        <w:t xml:space="preserve">L </w:t>
      </w:r>
      <w:r w:rsidR="00982EA2" w:rsidRPr="001A7C01">
        <w:rPr>
          <w:rFonts w:eastAsia="SimSun"/>
          <w:lang w:eastAsia="zh-CN"/>
        </w:rPr>
        <w:t>slots</w:t>
      </w:r>
      <w:ins w:id="78" w:author="MM3" w:date="2020-06-07T16:49:00Z">
        <w:r w:rsidRPr="00785E2E">
          <w:t xml:space="preserve"> associated with </w:t>
        </w:r>
        <w:r>
          <w:t>the</w:t>
        </w:r>
        <w:r w:rsidRPr="00785E2E">
          <w:t xml:space="preserve"> TB</w:t>
        </w:r>
      </w:ins>
      <w:r w:rsidR="00982EA2" w:rsidRPr="001A7C01">
        <w:rPr>
          <w:rFonts w:eastAsia="SimSun"/>
          <w:lang w:eastAsia="zh-CN"/>
        </w:rPr>
        <w:t xml:space="preserve">, </w:t>
      </w:r>
      <w:r w:rsidR="00982EA2" w:rsidRPr="001A7C01">
        <w:rPr>
          <w:rFonts w:eastAsia="SimSun"/>
          <w:i/>
          <w:lang w:eastAsia="zh-CN"/>
        </w:rPr>
        <w:t>n</w:t>
      </w:r>
      <w:r w:rsidR="00982EA2" w:rsidRPr="001A7C01">
        <w:rPr>
          <w:rFonts w:eastAsia="SimSun" w:hint="eastAsia"/>
          <w:i/>
          <w:vertAlign w:val="subscript"/>
          <w:lang w:eastAsia="zh-CN"/>
        </w:rPr>
        <w:t>i</w:t>
      </w:r>
      <w:r w:rsidR="00982EA2" w:rsidRPr="001A7C01">
        <w:rPr>
          <w:rFonts w:eastAsia="SimSun" w:hint="eastAsia"/>
          <w:i/>
          <w:lang w:eastAsia="zh-CN"/>
        </w:rPr>
        <w:t xml:space="preserve"> </w:t>
      </w:r>
      <w:r w:rsidR="00982EA2" w:rsidRPr="001A7C01">
        <w:rPr>
          <w:rFonts w:eastAsia="SimSun"/>
          <w:i/>
          <w:lang w:eastAsia="zh-CN"/>
        </w:rPr>
        <w:t>,</w:t>
      </w:r>
      <w:r w:rsidR="00982EA2" w:rsidRPr="001A7C01">
        <w:rPr>
          <w:rFonts w:eastAsia="SimSun"/>
          <w:lang w:eastAsia="zh-CN"/>
        </w:rPr>
        <w:t xml:space="preserve"> </w:t>
      </w:r>
      <w:r w:rsidR="00982EA2" w:rsidRPr="001A7C01">
        <w:rPr>
          <w:rFonts w:eastAsia="SimSun" w:hint="eastAsia"/>
          <w:i/>
          <w:lang w:eastAsia="zh-CN"/>
        </w:rPr>
        <w:t>i=0,1,</w:t>
      </w:r>
      <w:r w:rsidR="00982EA2" w:rsidRPr="001A7C01">
        <w:rPr>
          <w:rFonts w:eastAsia="SimSun"/>
          <w:i/>
          <w:lang w:eastAsia="zh-CN"/>
        </w:rPr>
        <w:t>…</w:t>
      </w:r>
      <w:r w:rsidR="00982EA2" w:rsidRPr="001A7C01">
        <w:rPr>
          <w:rFonts w:eastAsia="SimSun" w:hint="eastAsia"/>
          <w:i/>
          <w:lang w:eastAsia="zh-CN"/>
        </w:rPr>
        <w:t>,N-1</w:t>
      </w:r>
      <w:r w:rsidR="00982EA2" w:rsidRPr="001A7C01">
        <w:rPr>
          <w:rFonts w:eastAsia="SimSun"/>
          <w:lang w:eastAsia="zh-CN"/>
        </w:rPr>
        <w:t>.</w:t>
      </w:r>
      <w:r w:rsidR="00982EA2" w:rsidRPr="001A7C01">
        <w:rPr>
          <w:rFonts w:eastAsia="SimSun" w:hint="eastAsia"/>
          <w:lang w:eastAsia="zh-CN"/>
        </w:rPr>
        <w:t xml:space="preserve"> </w:t>
      </w:r>
      <w:del w:id="79" w:author="MM3" w:date="2020-06-07T16:49:00Z">
        <w:r w:rsidR="00982EA2" w:rsidRPr="001A7C01" w:rsidDel="001F3DBE">
          <w:delText xml:space="preserve">The redundancy version </w:delText>
        </w:r>
        <w:r w:rsidR="00982EA2" w:rsidRPr="001A7C01" w:rsidDel="001F3DBE">
          <w:rPr>
            <w:position w:val="-10"/>
          </w:rPr>
          <w:object w:dxaOrig="700" w:dyaOrig="340">
            <v:shape id="_x0000_i1183" type="#_x0000_t75" style="width:36.3pt;height:14.4pt" o:ole="">
              <v:imagedata r:id="rId258" o:title=""/>
            </v:shape>
            <o:OLEObject Type="Embed" ProgID="Equation.3" ShapeID="_x0000_i1183" DrawAspect="Content" ObjectID="_1653477945" r:id="rId259"/>
          </w:object>
        </w:r>
        <w:r w:rsidR="00982EA2" w:rsidRPr="001A7C01" w:rsidDel="001F3DBE">
          <w:rPr>
            <w:rFonts w:eastAsia="SimSun"/>
            <w:lang w:eastAsia="zh-CN"/>
          </w:rPr>
          <w:delText xml:space="preserve"> of </w:delText>
        </w:r>
      </w:del>
      <w:ins w:id="80" w:author="MM3" w:date="2020-06-07T16:49:00Z">
        <w:r>
          <w:rPr>
            <w:rFonts w:eastAsia="SimSun"/>
            <w:lang w:eastAsia="zh-CN"/>
          </w:rPr>
          <w:t xml:space="preserve">For </w:t>
        </w:r>
      </w:ins>
      <w:r w:rsidR="00982EA2" w:rsidRPr="001A7C01">
        <w:rPr>
          <w:rFonts w:eastAsia="SimSun"/>
          <w:lang w:eastAsia="zh-CN"/>
        </w:rPr>
        <w:t xml:space="preserve">the </w:t>
      </w:r>
      <w:r w:rsidR="00982EA2" w:rsidRPr="001A7C01">
        <w:t>NPUSCH transmission in</w:t>
      </w:r>
      <w:r w:rsidR="00982EA2" w:rsidRPr="001A7C01">
        <w:rPr>
          <w:i/>
        </w:rPr>
        <w:t xml:space="preserve"> j</w:t>
      </w:r>
      <w:r w:rsidR="00982EA2" w:rsidRPr="001A7C01">
        <w:rPr>
          <w:i/>
          <w:vertAlign w:val="superscript"/>
        </w:rPr>
        <w:t>t</w:t>
      </w:r>
      <w:r w:rsidR="00982EA2" w:rsidRPr="001A7C01">
        <w:rPr>
          <w:vertAlign w:val="superscript"/>
        </w:rPr>
        <w:t>h</w:t>
      </w:r>
      <w:r w:rsidR="00982EA2" w:rsidRPr="001A7C01">
        <w:t xml:space="preserve"> block of </w:t>
      </w:r>
      <w:r w:rsidR="00982EA2" w:rsidRPr="001A7C01">
        <w:rPr>
          <w:i/>
        </w:rPr>
        <w:t>B</w:t>
      </w:r>
      <w:r w:rsidR="00982EA2" w:rsidRPr="001A7C01">
        <w:t xml:space="preserve"> consecutive NB-IoT UL slots</w:t>
      </w:r>
      <w:ins w:id="81" w:author="MM3" w:date="2020-06-07T16:49:00Z">
        <w:r w:rsidRPr="00785E2E">
          <w:t xml:space="preserve"> associated with </w:t>
        </w:r>
        <w:r>
          <w:t>the</w:t>
        </w:r>
        <w:r w:rsidRPr="00785E2E">
          <w:t xml:space="preserve"> TB</w:t>
        </w:r>
      </w:ins>
      <w:r w:rsidR="00982EA2" w:rsidRPr="001A7C01">
        <w:t xml:space="preserve"> </w:t>
      </w:r>
      <w:r w:rsidR="00982EA2" w:rsidRPr="001A7C01">
        <w:rPr>
          <w:rFonts w:eastAsia="SimSun"/>
          <w:i/>
          <w:lang w:eastAsia="zh-CN"/>
        </w:rPr>
        <w:t>n</w:t>
      </w:r>
      <w:r w:rsidR="00982EA2" w:rsidRPr="001A7C01">
        <w:rPr>
          <w:rFonts w:eastAsia="SimSun" w:hint="eastAsia"/>
          <w:i/>
          <w:vertAlign w:val="subscript"/>
          <w:lang w:eastAsia="zh-CN"/>
        </w:rPr>
        <w:t>i</w:t>
      </w:r>
      <w:r w:rsidR="00982EA2" w:rsidRPr="001A7C01">
        <w:rPr>
          <w:rFonts w:eastAsia="SimSun" w:hint="eastAsia"/>
          <w:i/>
          <w:lang w:eastAsia="zh-CN"/>
        </w:rPr>
        <w:t xml:space="preserve"> </w:t>
      </w:r>
      <w:r w:rsidR="00982EA2" w:rsidRPr="001A7C01">
        <w:rPr>
          <w:rFonts w:eastAsia="SimSun"/>
          <w:i/>
          <w:lang w:eastAsia="zh-CN"/>
        </w:rPr>
        <w:t>,</w:t>
      </w:r>
      <w:r w:rsidR="00982EA2" w:rsidRPr="001A7C01">
        <w:rPr>
          <w:position w:val="-20"/>
        </w:rPr>
        <w:object w:dxaOrig="4060" w:dyaOrig="600">
          <v:shape id="_x0000_i1184" type="#_x0000_t75" style="width:201.6pt;height:28.8pt" o:ole="">
            <v:imagedata r:id="rId260" o:title=""/>
          </v:shape>
          <o:OLEObject Type="Embed" ProgID="Equation.3" ShapeID="_x0000_i1184" DrawAspect="Content" ObjectID="_1653477946" r:id="rId261"/>
        </w:object>
      </w:r>
      <w:r w:rsidR="00982EA2" w:rsidRPr="001A7C01">
        <w:rPr>
          <w:position w:val="-12"/>
        </w:rPr>
        <w:object w:dxaOrig="1440" w:dyaOrig="380">
          <v:shape id="_x0000_i1185" type="#_x0000_t75" style="width:1in;height:21.9pt" o:ole="">
            <v:imagedata r:id="rId262" o:title=""/>
          </v:shape>
          <o:OLEObject Type="Embed" ProgID="Equation.DSMT4" ShapeID="_x0000_i1185" DrawAspect="Content" ObjectID="_1653477947" r:id="rId263"/>
        </w:object>
      </w:r>
      <w:ins w:id="82" w:author="MM3" w:date="2020-06-07T16:50:00Z">
        <w:r>
          <w:t>, t</w:t>
        </w:r>
        <w:r w:rsidRPr="00785E2E">
          <w:t xml:space="preserve">he redundancy version </w:t>
        </w:r>
      </w:ins>
      <w:ins w:id="83" w:author="MM3" w:date="2020-06-07T16:50:00Z">
        <w:r w:rsidRPr="00785E2E">
          <w:rPr>
            <w:position w:val="-10"/>
          </w:rPr>
          <w:object w:dxaOrig="700" w:dyaOrig="340">
            <v:shape id="_x0000_i1186" type="#_x0000_t75" style="width:36.9pt;height:13.8pt" o:ole="">
              <v:imagedata r:id="rId258" o:title=""/>
            </v:shape>
            <o:OLEObject Type="Embed" ProgID="Equation.3" ShapeID="_x0000_i1186" DrawAspect="Content" ObjectID="_1653477948" r:id="rId264"/>
          </w:object>
        </w:r>
      </w:ins>
      <w:ins w:id="84" w:author="MM3" w:date="2020-06-07T16:50:00Z">
        <w:r w:rsidRPr="00785E2E">
          <w:t xml:space="preserve"> associated with the TB</w:t>
        </w:r>
      </w:ins>
      <w:r w:rsidR="00982EA2" w:rsidRPr="001A7C01">
        <w:rPr>
          <w:rFonts w:eastAsia="SimSun"/>
          <w:lang w:eastAsia="zh-CN"/>
        </w:rPr>
        <w:t xml:space="preserve"> is determined by, </w:t>
      </w:r>
      <w:r w:rsidR="00982EA2" w:rsidRPr="001A7C01">
        <w:rPr>
          <w:position w:val="-10"/>
        </w:rPr>
        <w:object w:dxaOrig="2460" w:dyaOrig="340">
          <v:shape id="_x0000_i1187" type="#_x0000_t75" style="width:122.1pt;height:14.4pt" o:ole="">
            <v:imagedata r:id="rId265" o:title=""/>
          </v:shape>
          <o:OLEObject Type="Embed" ProgID="Equation.3" ShapeID="_x0000_i1187" DrawAspect="Content" ObjectID="_1653477949" r:id="rId266"/>
        </w:object>
      </w:r>
      <w:r w:rsidR="00982EA2" w:rsidRPr="001A7C01">
        <w:t xml:space="preserve">, where </w:t>
      </w:r>
      <w:r w:rsidR="00982EA2" w:rsidRPr="001A7C01">
        <w:rPr>
          <w:position w:val="-4"/>
        </w:rPr>
        <w:object w:dxaOrig="480" w:dyaOrig="220">
          <v:shape id="_x0000_i1188" type="#_x0000_t75" style="width:21.9pt;height:7.5pt" o:ole="">
            <v:imagedata r:id="rId267" o:title=""/>
          </v:shape>
          <o:OLEObject Type="Embed" ProgID="Equation.3" ShapeID="_x0000_i1188" DrawAspect="Content" ObjectID="_1653477950" r:id="rId268"/>
        </w:object>
      </w:r>
      <w:r w:rsidR="00982EA2" w:rsidRPr="001A7C01">
        <w:t xml:space="preserve"> if </w:t>
      </w:r>
      <w:r w:rsidR="00982EA2" w:rsidRPr="001A7C01">
        <w:rPr>
          <w:position w:val="-10"/>
        </w:rPr>
        <w:object w:dxaOrig="740" w:dyaOrig="340">
          <v:shape id="_x0000_i1189" type="#_x0000_t75" style="width:36.3pt;height:14.4pt" o:ole="">
            <v:imagedata r:id="rId248" o:title=""/>
          </v:shape>
          <o:OLEObject Type="Embed" ProgID="Equation.3" ShapeID="_x0000_i1189" DrawAspect="Content" ObjectID="_1653477951" r:id="rId269"/>
        </w:object>
      </w:r>
      <w:r w:rsidR="00982EA2" w:rsidRPr="001A7C01">
        <w:t xml:space="preserve">, </w:t>
      </w:r>
      <w:r w:rsidR="00982EA2" w:rsidRPr="001A7C01">
        <w:rPr>
          <w:position w:val="-18"/>
        </w:rPr>
        <w:object w:dxaOrig="2220" w:dyaOrig="480">
          <v:shape id="_x0000_i1190" type="#_x0000_t75" style="width:100.2pt;height:21.9pt" o:ole="">
            <v:imagedata r:id="rId270" o:title=""/>
          </v:shape>
          <o:OLEObject Type="Embed" ProgID="Equation.DSMT4" ShapeID="_x0000_i1190" DrawAspect="Content" ObjectID="_1653477952" r:id="rId271"/>
        </w:object>
      </w:r>
      <w:r w:rsidR="00982EA2" w:rsidRPr="001A7C01">
        <w:t xml:space="preserve"> otherwise. Portion of NPUSCH codeword with </w:t>
      </w:r>
      <w:r w:rsidR="00982EA2" w:rsidRPr="001A7C01">
        <w:rPr>
          <w:position w:val="-10"/>
        </w:rPr>
        <w:object w:dxaOrig="700" w:dyaOrig="340">
          <v:shape id="_x0000_i1191" type="#_x0000_t75" style="width:36.3pt;height:14.4pt" o:ole="">
            <v:imagedata r:id="rId272" o:title=""/>
          </v:shape>
          <o:OLEObject Type="Embed" ProgID="Equation.3" ShapeID="_x0000_i1191" DrawAspect="Content" ObjectID="_1653477953" r:id="rId273"/>
        </w:object>
      </w:r>
      <w:r w:rsidR="00982EA2" w:rsidRPr="001A7C01">
        <w:rPr>
          <w:rFonts w:eastAsia="Malgun Gothic" w:hint="eastAsia"/>
          <w:lang w:val="en-US"/>
        </w:rPr>
        <w:t xml:space="preserve"> </w:t>
      </w:r>
      <w:ins w:id="85" w:author="MM3" w:date="2020-06-07T16:50:00Z">
        <w:r w:rsidRPr="00785E2E">
          <w:rPr>
            <w:rFonts w:eastAsia="Malgun Gothic"/>
          </w:rPr>
          <w:t>associated with a TB</w:t>
        </w:r>
        <w:r w:rsidRPr="001A7C01">
          <w:rPr>
            <w:rFonts w:eastAsia="Malgun Gothic" w:hint="eastAsia"/>
            <w:lang w:val="en-US"/>
          </w:rPr>
          <w:t xml:space="preserve"> </w:t>
        </w:r>
      </w:ins>
      <w:r w:rsidR="00982EA2" w:rsidRPr="001A7C01">
        <w:rPr>
          <w:rFonts w:eastAsia="Malgun Gothic" w:hint="eastAsia"/>
          <w:lang w:val="en-US"/>
        </w:rPr>
        <w:t xml:space="preserve">as defined in clause </w:t>
      </w:r>
      <w:r w:rsidR="00982EA2" w:rsidRPr="001A7C01">
        <w:rPr>
          <w:rFonts w:eastAsia="Malgun Gothic"/>
          <w:lang w:val="en-US"/>
        </w:rPr>
        <w:t>6</w:t>
      </w:r>
      <w:r w:rsidR="00982EA2" w:rsidRPr="001A7C01">
        <w:rPr>
          <w:rFonts w:eastAsia="Malgun Gothic" w:hint="eastAsia"/>
          <w:lang w:val="en-US"/>
        </w:rPr>
        <w:t>.</w:t>
      </w:r>
      <w:r w:rsidR="00982EA2" w:rsidRPr="001A7C01">
        <w:rPr>
          <w:rFonts w:eastAsia="Malgun Gothic"/>
          <w:lang w:val="en-US"/>
        </w:rPr>
        <w:t>3</w:t>
      </w:r>
      <w:r w:rsidR="00982EA2" w:rsidRPr="001A7C01">
        <w:rPr>
          <w:rFonts w:eastAsia="Malgun Gothic" w:hint="eastAsia"/>
          <w:lang w:val="en-US"/>
        </w:rPr>
        <w:t>.</w:t>
      </w:r>
      <w:r w:rsidR="00982EA2" w:rsidRPr="001A7C01">
        <w:rPr>
          <w:rFonts w:eastAsia="Malgun Gothic"/>
          <w:lang w:val="en-US"/>
        </w:rPr>
        <w:t>2</w:t>
      </w:r>
      <w:r w:rsidR="00982EA2" w:rsidRPr="001A7C01">
        <w:rPr>
          <w:rFonts w:eastAsia="Malgun Gothic" w:hint="eastAsia"/>
          <w:lang w:val="en-US"/>
        </w:rPr>
        <w:t xml:space="preserve"> in [4</w:t>
      </w:r>
      <w:r w:rsidR="00982EA2" w:rsidRPr="001A7C01">
        <w:rPr>
          <w:rFonts w:eastAsia="Malgun Gothic"/>
          <w:lang w:val="en-US"/>
        </w:rPr>
        <w:t>] mapped to</w:t>
      </w:r>
      <w:r w:rsidR="00982EA2" w:rsidRPr="001A7C01">
        <w:t xml:space="preserve"> slot </w:t>
      </w:r>
      <w:r w:rsidR="00982EA2" w:rsidRPr="001A7C01">
        <w:rPr>
          <w:position w:val="-26"/>
        </w:rPr>
        <w:object w:dxaOrig="400" w:dyaOrig="620">
          <v:shape id="_x0000_i1192" type="#_x0000_t75" style="width:21.9pt;height:28.8pt" o:ole="">
            <v:imagedata r:id="rId274" o:title=""/>
          </v:shape>
          <o:OLEObject Type="Embed" ProgID="Equation.3" ShapeID="_x0000_i1192" DrawAspect="Content" ObjectID="_1653477954" r:id="rId275"/>
        </w:object>
      </w:r>
      <w:r w:rsidR="00982EA2" w:rsidRPr="001A7C01">
        <w:t xml:space="preserve"> of allocated </w:t>
      </w:r>
      <w:r w:rsidR="00982EA2" w:rsidRPr="001A7C01">
        <w:rPr>
          <w:position w:val="-10"/>
        </w:rPr>
        <w:object w:dxaOrig="440" w:dyaOrig="340">
          <v:shape id="_x0000_i1193" type="#_x0000_t75" style="width:21.9pt;height:14.4pt" o:ole="">
            <v:imagedata r:id="rId156" o:title=""/>
          </v:shape>
          <o:OLEObject Type="Embed" ProgID="Equation.3" ShapeID="_x0000_i1193" DrawAspect="Content" ObjectID="_1653477955" r:id="rId276"/>
        </w:object>
      </w:r>
      <w:r w:rsidR="00982EA2" w:rsidRPr="001A7C01">
        <w:t xml:space="preserve"> resource unit(s) </w:t>
      </w:r>
      <w:r w:rsidR="00982EA2" w:rsidRPr="001A7C01">
        <w:rPr>
          <w:rFonts w:eastAsia="Malgun Gothic"/>
          <w:lang w:val="en-US"/>
        </w:rPr>
        <w:t xml:space="preserve">is </w:t>
      </w:r>
      <w:r w:rsidR="00982EA2" w:rsidRPr="001A7C01">
        <w:t xml:space="preserve">transmitted in NB-IoT UL slots </w:t>
      </w:r>
      <w:ins w:id="86" w:author="MM3" w:date="2020-06-07T16:50:00Z">
        <w:r w:rsidRPr="00785E2E">
          <w:rPr>
            <w:rFonts w:eastAsia="Malgun Gothic"/>
          </w:rPr>
          <w:t xml:space="preserve">associated with </w:t>
        </w:r>
      </w:ins>
      <w:ins w:id="87" w:author="MM3" w:date="2020-06-07T16:51:00Z">
        <w:r>
          <w:rPr>
            <w:rFonts w:eastAsia="Malgun Gothic"/>
          </w:rPr>
          <w:t>the</w:t>
        </w:r>
      </w:ins>
      <w:ins w:id="88" w:author="MM3" w:date="2020-06-07T16:50:00Z">
        <w:r w:rsidRPr="00785E2E">
          <w:rPr>
            <w:rFonts w:eastAsia="Malgun Gothic"/>
          </w:rPr>
          <w:t xml:space="preserve"> TB</w:t>
        </w:r>
        <w:r w:rsidRPr="001A7C01">
          <w:rPr>
            <w:rFonts w:eastAsia="SimSun"/>
            <w:i/>
            <w:lang w:eastAsia="zh-CN"/>
          </w:rPr>
          <w:t xml:space="preserve"> </w:t>
        </w:r>
      </w:ins>
      <w:r w:rsidR="00982EA2" w:rsidRPr="001A7C01">
        <w:rPr>
          <w:rFonts w:eastAsia="SimSun"/>
          <w:i/>
          <w:lang w:eastAsia="zh-CN"/>
        </w:rPr>
        <w:t>n</w:t>
      </w:r>
      <w:r w:rsidR="00982EA2" w:rsidRPr="001A7C01">
        <w:rPr>
          <w:rFonts w:eastAsia="SimSun" w:hint="eastAsia"/>
          <w:i/>
          <w:vertAlign w:val="subscript"/>
          <w:lang w:eastAsia="zh-CN"/>
        </w:rPr>
        <w:t>i</w:t>
      </w:r>
      <w:r w:rsidR="00982EA2" w:rsidRPr="001A7C01">
        <w:rPr>
          <w:position w:val="-26"/>
        </w:rPr>
        <w:object w:dxaOrig="2799" w:dyaOrig="620">
          <v:shape id="_x0000_i1194" type="#_x0000_t75" style="width:136.5pt;height:28.8pt" o:ole="">
            <v:imagedata r:id="rId277" o:title=""/>
          </v:shape>
          <o:OLEObject Type="Embed" ProgID="Equation.3" ShapeID="_x0000_i1194" DrawAspect="Content" ObjectID="_1653477956" r:id="rId278"/>
        </w:object>
      </w:r>
      <w:r w:rsidR="00982EA2" w:rsidRPr="001A7C01">
        <w:t xml:space="preserve"> for </w:t>
      </w:r>
      <w:r w:rsidR="00982EA2" w:rsidRPr="001A7C01">
        <w:rPr>
          <w:position w:val="-10"/>
        </w:rPr>
        <w:object w:dxaOrig="1180" w:dyaOrig="300">
          <v:shape id="_x0000_i1195" type="#_x0000_t75" style="width:57.6pt;height:14.4pt" o:ole="">
            <v:imagedata r:id="rId279" o:title=""/>
          </v:shape>
          <o:OLEObject Type="Embed" ProgID="Equation.DSMT4" ShapeID="_x0000_i1195" DrawAspect="Content" ObjectID="_1653477957" r:id="rId280"/>
        </w:object>
      </w:r>
      <w:r w:rsidR="00982EA2" w:rsidRPr="001A7C01">
        <w:t xml:space="preserve">and </w:t>
      </w:r>
      <w:r w:rsidR="00982EA2" w:rsidRPr="001A7C01">
        <w:rPr>
          <w:position w:val="-24"/>
        </w:rPr>
        <w:object w:dxaOrig="4280" w:dyaOrig="580">
          <v:shape id="_x0000_i1196" type="#_x0000_t75" style="width:3in;height:28.8pt" o:ole="">
            <v:imagedata r:id="rId281" o:title=""/>
          </v:shape>
          <o:OLEObject Type="Embed" ProgID="Equation.DSMT4" ShapeID="_x0000_i1196" DrawAspect="Content" ObjectID="_1653477958" r:id="rId282"/>
        </w:object>
      </w:r>
      <w:r w:rsidR="00982EA2" w:rsidRPr="001A7C01">
        <w:rPr>
          <w:rFonts w:hint="eastAsia"/>
        </w:rPr>
        <w:t xml:space="preserve"> </w:t>
      </w:r>
      <w:r w:rsidR="00982EA2" w:rsidRPr="001A7C01">
        <w:t xml:space="preserve">for </w:t>
      </w:r>
      <w:r w:rsidR="00982EA2" w:rsidRPr="001A7C01">
        <w:rPr>
          <w:position w:val="-10"/>
        </w:rPr>
        <w:object w:dxaOrig="999" w:dyaOrig="300">
          <v:shape id="_x0000_i1197" type="#_x0000_t75" style="width:50.1pt;height:14.4pt" o:ole="">
            <v:imagedata r:id="rId283" o:title=""/>
          </v:shape>
          <o:OLEObject Type="Embed" ProgID="Equation.DSMT4" ShapeID="_x0000_i1197" DrawAspect="Content" ObjectID="_1653477959" r:id="rId284"/>
        </w:object>
      </w:r>
    </w:p>
    <w:p w:rsidR="00982EA2" w:rsidRPr="001A7C01" w:rsidRDefault="00982EA2" w:rsidP="00982EA2">
      <w:r w:rsidRPr="001A7C01">
        <w:t>The UE shall use (</w:t>
      </w:r>
      <w:r w:rsidRPr="001A7C01">
        <w:rPr>
          <w:position w:val="-10"/>
        </w:rPr>
        <w:object w:dxaOrig="400" w:dyaOrig="340">
          <v:shape id="_x0000_i1198" type="#_x0000_t75" style="width:21.9pt;height:14.4pt" o:ole="">
            <v:imagedata r:id="rId255" o:title=""/>
          </v:shape>
          <o:OLEObject Type="Embed" ProgID="Equation.3" ShapeID="_x0000_i1198" DrawAspect="Content" ObjectID="_1653477960" r:id="rId285"/>
        </w:object>
      </w:r>
      <w:r w:rsidRPr="001A7C01">
        <w:t>,</w:t>
      </w:r>
      <w:r w:rsidRPr="001A7C01">
        <w:rPr>
          <w:position w:val="-12"/>
        </w:rPr>
        <w:object w:dxaOrig="380" w:dyaOrig="380">
          <v:shape id="_x0000_i1199" type="#_x0000_t75" style="width:21.9pt;height:21.9pt" o:ole="">
            <v:imagedata r:id="rId286" o:title=""/>
          </v:shape>
          <o:OLEObject Type="Embed" ProgID="Equation.DSMT4" ShapeID="_x0000_i1199" DrawAspect="Content" ObjectID="_1653477961" r:id="rId287"/>
        </w:object>
      </w:r>
      <w:r w:rsidRPr="001A7C01">
        <w:t xml:space="preserve">) and Table 16.5.1.2-2 to determine the TBS to use for the NPUSCH. </w:t>
      </w:r>
      <w:r w:rsidRPr="001A7C01">
        <w:rPr>
          <w:position w:val="-10"/>
        </w:rPr>
        <w:object w:dxaOrig="400" w:dyaOrig="340">
          <v:shape id="_x0000_i1200" type="#_x0000_t75" style="width:21.9pt;height:14.4pt" o:ole="">
            <v:imagedata r:id="rId255" o:title=""/>
          </v:shape>
          <o:OLEObject Type="Embed" ProgID="Equation.3" ShapeID="_x0000_i1200" DrawAspect="Content" ObjectID="_1653477962" r:id="rId288"/>
        </w:object>
      </w:r>
      <w:r w:rsidRPr="001A7C01">
        <w:t xml:space="preserve">is given in Table 16.5.1.2-1 if </w:t>
      </w:r>
      <w:r w:rsidRPr="001A7C01">
        <w:rPr>
          <w:position w:val="-10"/>
        </w:rPr>
        <w:object w:dxaOrig="740" w:dyaOrig="340">
          <v:shape id="_x0000_i1201" type="#_x0000_t75" style="width:36.3pt;height:14.4pt" o:ole="">
            <v:imagedata r:id="rId248" o:title=""/>
          </v:shape>
          <o:OLEObject Type="Embed" ProgID="Equation.3" ShapeID="_x0000_i1201" DrawAspect="Content" ObjectID="_1653477963" r:id="rId289"/>
        </w:object>
      </w:r>
      <w:r w:rsidRPr="001A7C01">
        <w:t xml:space="preserve">, </w:t>
      </w:r>
      <w:r w:rsidRPr="001A7C01">
        <w:rPr>
          <w:position w:val="-10"/>
        </w:rPr>
        <w:object w:dxaOrig="1040" w:dyaOrig="340">
          <v:shape id="_x0000_i1202" type="#_x0000_t75" style="width:50.1pt;height:14.4pt" o:ole="">
            <v:imagedata r:id="rId290" o:title=""/>
          </v:shape>
          <o:OLEObject Type="Embed" ProgID="Equation.3" ShapeID="_x0000_i1202" DrawAspect="Content" ObjectID="_1653477964" r:id="rId291"/>
        </w:object>
      </w:r>
      <w:r w:rsidRPr="001A7C01">
        <w:t xml:space="preserve"> otherwise.</w:t>
      </w:r>
    </w:p>
    <w:p w:rsidR="00982EA2" w:rsidRPr="001A7C01" w:rsidRDefault="00982EA2" w:rsidP="00982EA2"/>
    <w:p w:rsidR="00982EA2" w:rsidRPr="001A7C01" w:rsidRDefault="00982EA2" w:rsidP="00982EA2">
      <w:pPr>
        <w:pStyle w:val="TH"/>
      </w:pPr>
      <w:r w:rsidRPr="001A7C01">
        <w:lastRenderedPageBreak/>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83"/>
        <w:gridCol w:w="483"/>
        <w:gridCol w:w="483"/>
        <w:gridCol w:w="572"/>
        <w:gridCol w:w="572"/>
        <w:gridCol w:w="572"/>
        <w:gridCol w:w="572"/>
        <w:gridCol w:w="572"/>
      </w:tblGrid>
      <w:tr w:rsidR="00982EA2" w:rsidRPr="001A7C01" w:rsidTr="00885C01">
        <w:trPr>
          <w:cantSplit/>
          <w:jc w:val="center"/>
        </w:trPr>
        <w:tc>
          <w:tcPr>
            <w:tcW w:w="619" w:type="dxa"/>
            <w:vMerge w:val="restart"/>
            <w:tcBorders>
              <w:right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position w:val="-10"/>
                <w:szCs w:val="18"/>
              </w:rPr>
              <w:object w:dxaOrig="400" w:dyaOrig="340">
                <v:shape id="_x0000_i1203" type="#_x0000_t75" style="width:21.9pt;height:14.4pt" o:ole="">
                  <v:imagedata r:id="rId255" o:title=""/>
                </v:shape>
                <o:OLEObject Type="Embed" ProgID="Equation.3" ShapeID="_x0000_i1203" DrawAspect="Content" ObjectID="_1653477965" r:id="rId292"/>
              </w:object>
            </w:r>
          </w:p>
        </w:tc>
        <w:tc>
          <w:tcPr>
            <w:tcW w:w="0" w:type="auto"/>
            <w:gridSpan w:val="8"/>
            <w:tcBorders>
              <w:left w:val="double" w:sz="4" w:space="0" w:color="auto"/>
            </w:tcBorders>
            <w:shd w:val="clear" w:color="auto" w:fill="E0E0E0"/>
            <w:vAlign w:val="center"/>
          </w:tcPr>
          <w:p w:rsidR="00982EA2" w:rsidRPr="001A7C01" w:rsidRDefault="00982EA2" w:rsidP="00885C01">
            <w:pPr>
              <w:pStyle w:val="TAH"/>
              <w:rPr>
                <w:rFonts w:cs="Arial"/>
                <w:szCs w:val="18"/>
              </w:rPr>
            </w:pPr>
            <w:r w:rsidRPr="001A7C01">
              <w:rPr>
                <w:position w:val="-12"/>
              </w:rPr>
              <w:object w:dxaOrig="380" w:dyaOrig="380">
                <v:shape id="_x0000_i1204" type="#_x0000_t75" style="width:21.9pt;height:21.9pt" o:ole="">
                  <v:imagedata r:id="rId293" o:title=""/>
                </v:shape>
                <o:OLEObject Type="Embed" ProgID="Equation.DSMT4" ShapeID="_x0000_i1204" DrawAspect="Content" ObjectID="_1653477966" r:id="rId294"/>
              </w:object>
            </w:r>
          </w:p>
        </w:tc>
      </w:tr>
      <w:tr w:rsidR="00982EA2" w:rsidRPr="001A7C01" w:rsidTr="00885C01">
        <w:trPr>
          <w:cantSplit/>
          <w:jc w:val="center"/>
        </w:trPr>
        <w:tc>
          <w:tcPr>
            <w:tcW w:w="619" w:type="dxa"/>
            <w:vMerge/>
            <w:tcBorders>
              <w:bottom w:val="double" w:sz="4" w:space="0" w:color="auto"/>
              <w:right w:val="double" w:sz="4" w:space="0" w:color="auto"/>
            </w:tcBorders>
            <w:shd w:val="clear" w:color="auto" w:fill="E0E0E0"/>
            <w:vAlign w:val="center"/>
          </w:tcPr>
          <w:p w:rsidR="00982EA2" w:rsidRPr="001A7C01" w:rsidRDefault="00982EA2" w:rsidP="00885C01">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7</w:t>
            </w:r>
          </w:p>
        </w:tc>
      </w:tr>
      <w:tr w:rsidR="00982EA2" w:rsidRPr="001A7C01" w:rsidTr="00885C01">
        <w:trPr>
          <w:cantSplit/>
          <w:jc w:val="center"/>
        </w:trPr>
        <w:tc>
          <w:tcPr>
            <w:tcW w:w="619" w:type="dxa"/>
            <w:tcBorders>
              <w:top w:val="double" w:sz="4" w:space="0" w:color="auto"/>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982EA2" w:rsidRPr="001A7C01" w:rsidTr="00885C01">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rsidR="00982EA2" w:rsidRPr="001A7C01" w:rsidRDefault="00982EA2" w:rsidP="00982EA2"/>
    <w:p w:rsidR="00982EA2" w:rsidRPr="001A7C01" w:rsidRDefault="00982EA2" w:rsidP="00982EA2">
      <w:r w:rsidRPr="001A7C01">
        <w:t xml:space="preserve">For a NPDCCH UE-specific search space, if the UE is configured with higher layer parameter </w:t>
      </w:r>
      <w:r w:rsidRPr="001A7C01">
        <w:rPr>
          <w:i/>
        </w:rPr>
        <w:t>twoHARQ-ProcessesConfig</w:t>
      </w:r>
      <w:r>
        <w:t>,</w:t>
      </w:r>
      <w:r w:rsidRPr="00244E04">
        <w:rPr>
          <w:lang w:eastAsia="ja-JP"/>
        </w:rPr>
        <w:t xml:space="preserve"> </w:t>
      </w:r>
      <w:r>
        <w:rPr>
          <w:lang w:eastAsia="ja-JP"/>
        </w:rPr>
        <w:t xml:space="preserve">or the UE is configured with </w:t>
      </w:r>
      <w:r w:rsidRPr="00AA7E07">
        <w:t xml:space="preserve">higher layer parameter </w:t>
      </w:r>
      <w:ins w:id="89" w:author="MM3" w:date="2020-06-07T17:18:00Z">
        <w:r w:rsidR="00B6792C" w:rsidRPr="00806DFF">
          <w:rPr>
            <w:rFonts w:eastAsia="DengXian"/>
            <w:i/>
          </w:rPr>
          <w:t>np</w:t>
        </w:r>
        <w:r w:rsidR="00B6792C">
          <w:rPr>
            <w:rFonts w:eastAsia="DengXian"/>
            <w:i/>
          </w:rPr>
          <w:t>u</w:t>
        </w:r>
        <w:r w:rsidR="00B6792C" w:rsidRPr="00806DFF">
          <w:rPr>
            <w:rFonts w:eastAsia="DengXian"/>
            <w:i/>
          </w:rPr>
          <w:t>sch-MultiTB-Confi</w:t>
        </w:r>
        <w:r w:rsidR="00B6792C">
          <w:rPr>
            <w:rFonts w:eastAsia="DengXian"/>
            <w:i/>
          </w:rPr>
          <w:t>g</w:t>
        </w:r>
      </w:ins>
      <w:del w:id="90" w:author="MM3" w:date="2020-06-07T17:18:00Z">
        <w:r w:rsidRPr="00AA7E07" w:rsidDel="00B6792C">
          <w:rPr>
            <w:i/>
            <w:iCs/>
          </w:rPr>
          <w:delText>multi-TB-Unicast-config</w:delText>
        </w:r>
      </w:del>
      <w:r>
        <w:rPr>
          <w:i/>
          <w:iCs/>
        </w:rPr>
        <w:t xml:space="preserve"> </w:t>
      </w:r>
      <w:r>
        <w:rPr>
          <w:iCs/>
        </w:rPr>
        <w:t>and single TB is scheduled in the corresponding DCI</w:t>
      </w:r>
    </w:p>
    <w:p w:rsidR="00982EA2" w:rsidRPr="001A7C01" w:rsidRDefault="00982EA2" w:rsidP="00982EA2">
      <w:pPr>
        <w:pStyle w:val="B1"/>
      </w:pPr>
      <w:r w:rsidRPr="001A7C01">
        <w:t>-</w:t>
      </w:r>
      <w:r w:rsidRPr="001A7C01">
        <w:tab/>
        <w:t>the NDI and HARQ process ID as signalled on NPDCCH, and the RV and TBS, as determined above, shall be delivered to higher layers,</w:t>
      </w:r>
    </w:p>
    <w:p w:rsidR="00982EA2" w:rsidRPr="001A7C01" w:rsidRDefault="00982EA2" w:rsidP="00982EA2">
      <w:r w:rsidRPr="001A7C01">
        <w:t>otherwise</w:t>
      </w:r>
    </w:p>
    <w:p w:rsidR="00982EA2" w:rsidRPr="001A7C01" w:rsidRDefault="00982EA2" w:rsidP="00982EA2">
      <w:pPr>
        <w:pStyle w:val="B1"/>
      </w:pPr>
      <w:r w:rsidRPr="001A7C01">
        <w:t>-</w:t>
      </w:r>
      <w:r w:rsidRPr="001A7C01">
        <w:tab/>
        <w:t>the NDI as signalled on NPDCCH, and the RV and TBS, as determined above, shall be delivered to higher layers.</w:t>
      </w:r>
      <w:r>
        <w:t xml:space="preserve"> If </w:t>
      </w:r>
      <w:r>
        <w:rPr>
          <w:lang w:eastAsia="ja-JP"/>
        </w:rPr>
        <w:t xml:space="preserve">the UE is configured with </w:t>
      </w:r>
      <w:r w:rsidRPr="00AA7E07">
        <w:t xml:space="preserve">higher layer parameter </w:t>
      </w:r>
      <w:ins w:id="91" w:author="MM3" w:date="2020-06-07T17:18:00Z">
        <w:r w:rsidR="00B6792C" w:rsidRPr="00806DFF">
          <w:rPr>
            <w:rFonts w:eastAsia="DengXian"/>
            <w:i/>
          </w:rPr>
          <w:t>np</w:t>
        </w:r>
        <w:r w:rsidR="00B6792C">
          <w:rPr>
            <w:rFonts w:eastAsia="DengXian"/>
            <w:i/>
          </w:rPr>
          <w:t>u</w:t>
        </w:r>
        <w:r w:rsidR="00B6792C" w:rsidRPr="00806DFF">
          <w:rPr>
            <w:rFonts w:eastAsia="DengXian"/>
            <w:i/>
          </w:rPr>
          <w:t>sch-MultiTB-Confi</w:t>
        </w:r>
        <w:r w:rsidR="00B6792C">
          <w:rPr>
            <w:rFonts w:eastAsia="DengXian"/>
            <w:i/>
          </w:rPr>
          <w:t>g</w:t>
        </w:r>
      </w:ins>
      <w:del w:id="92" w:author="MM3" w:date="2020-06-07T17:18:00Z">
        <w:r w:rsidRPr="00AA7E07" w:rsidDel="00B6792C">
          <w:rPr>
            <w:i/>
            <w:iCs/>
          </w:rPr>
          <w:delText>multi-TB-Unicast-config</w:delText>
        </w:r>
      </w:del>
      <w:r>
        <w:rPr>
          <w:iCs/>
        </w:rPr>
        <w:t xml:space="preserve"> and multiple TB are scheduled in the corresponding DCI, </w:t>
      </w:r>
      <w:r w:rsidRPr="001A7C01">
        <w:t>HARQ process ID of 0 shall be assumed</w:t>
      </w:r>
      <w:r>
        <w:rPr>
          <w:iCs/>
        </w:rPr>
        <w:t xml:space="preserve"> </w:t>
      </w:r>
      <w:r>
        <w:t xml:space="preserve">for the first TB and </w:t>
      </w:r>
      <w:r w:rsidRPr="001A7C01">
        <w:t xml:space="preserve">HARQ process ID of </w:t>
      </w:r>
      <w:r>
        <w:t>1</w:t>
      </w:r>
      <w:r w:rsidRPr="001A7C01">
        <w:t xml:space="preserve"> shall be assumed</w:t>
      </w:r>
      <w:r>
        <w:t xml:space="preserve"> for the second TB.</w:t>
      </w:r>
    </w:p>
    <w:p w:rsidR="00E948F4" w:rsidRPr="00E948F4"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2"/>
      </w:pPr>
      <w:r w:rsidRPr="001A7C01">
        <w:t>16.6</w:t>
      </w:r>
      <w:r w:rsidRPr="001A7C01">
        <w:tab/>
        <w:t>Narrowband physical downlink control channel related procedures</w:t>
      </w:r>
    </w:p>
    <w:p w:rsidR="00C606DA" w:rsidRPr="001A7C01" w:rsidRDefault="00C606DA" w:rsidP="00C606DA">
      <w:r w:rsidRPr="001A7C01">
        <w:t>A UE shall monitor a set of NPDCCH candidates (described in Subclause 10.2.</w:t>
      </w:r>
      <w:r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C606DA" w:rsidRPr="001A7C01" w:rsidRDefault="00C606DA" w:rsidP="00C606DA">
      <w:r w:rsidRPr="001A7C01">
        <w:t>The set of NPDCCH candidates to monitor are defined in terms of NPDCCH search spaces.</w:t>
      </w:r>
    </w:p>
    <w:p w:rsidR="00C606DA" w:rsidRPr="001A7C01" w:rsidRDefault="00C606DA" w:rsidP="00C606DA">
      <w:r w:rsidRPr="001A7C01">
        <w:t>The UE shall monitor one or more of the following search spaces</w:t>
      </w:r>
    </w:p>
    <w:p w:rsidR="00C606DA" w:rsidRPr="001A7C01" w:rsidRDefault="00C606DA" w:rsidP="00C606DA">
      <w:pPr>
        <w:pStyle w:val="B1"/>
      </w:pPr>
      <w:r w:rsidRPr="001A7C01">
        <w:t>-</w:t>
      </w:r>
      <w:r w:rsidRPr="001A7C01">
        <w:tab/>
        <w:t xml:space="preserve">a Type1-NPDCCH common search space, </w:t>
      </w:r>
    </w:p>
    <w:p w:rsidR="00C606DA" w:rsidRPr="001A7C01" w:rsidRDefault="00C606DA" w:rsidP="00C606DA">
      <w:pPr>
        <w:pStyle w:val="B1"/>
      </w:pPr>
      <w:r w:rsidRPr="001A7C01">
        <w:t>-</w:t>
      </w:r>
      <w:r w:rsidRPr="001A7C01">
        <w:tab/>
        <w:t xml:space="preserve">a Type1A-NPDCCH common search space, </w:t>
      </w:r>
    </w:p>
    <w:p w:rsidR="00C606DA" w:rsidRPr="001A7C01" w:rsidRDefault="00C606DA" w:rsidP="00C606DA">
      <w:pPr>
        <w:pStyle w:val="B1"/>
      </w:pPr>
      <w:r w:rsidRPr="001A7C01">
        <w:t>-</w:t>
      </w:r>
      <w:r w:rsidRPr="001A7C01">
        <w:tab/>
        <w:t xml:space="preserve">a Type2-NPDCCH common search space, </w:t>
      </w:r>
    </w:p>
    <w:p w:rsidR="00C606DA" w:rsidRPr="001A7C01" w:rsidRDefault="00C606DA" w:rsidP="00C606DA">
      <w:pPr>
        <w:pStyle w:val="B1"/>
      </w:pPr>
      <w:r w:rsidRPr="001A7C01">
        <w:t>-</w:t>
      </w:r>
      <w:r w:rsidRPr="001A7C01">
        <w:tab/>
        <w:t>a Type2A-NPDCCH common search space, and</w:t>
      </w:r>
    </w:p>
    <w:p w:rsidR="00C606DA" w:rsidRPr="001A7C01" w:rsidRDefault="00C606DA" w:rsidP="00C606DA">
      <w:pPr>
        <w:pStyle w:val="B1"/>
      </w:pPr>
      <w:r w:rsidRPr="001A7C01">
        <w:t>-</w:t>
      </w:r>
      <w:r w:rsidRPr="001A7C01">
        <w:tab/>
        <w:t xml:space="preserve">a NPDCCH UE-specific search space. </w:t>
      </w:r>
    </w:p>
    <w:p w:rsidR="00C606DA" w:rsidRPr="001A7C01" w:rsidRDefault="00C606DA" w:rsidP="00C606DA">
      <w:r w:rsidRPr="001A7C01">
        <w:t>A UE is not required to simultaneously monitor a NPDCCH UE-specific search space and a Type-1-NPDCCH common search space.</w:t>
      </w:r>
    </w:p>
    <w:p w:rsidR="00C606DA" w:rsidRPr="001A7C01" w:rsidRDefault="00C606DA" w:rsidP="00C606DA">
      <w:r w:rsidRPr="001A7C01">
        <w:t>A UE is not required to simultaneously monitor a NPDCCH UE-specific search space and a Type2-NPDCCH common search space.</w:t>
      </w:r>
    </w:p>
    <w:p w:rsidR="00C606DA" w:rsidRPr="001A7C01" w:rsidRDefault="00C606DA" w:rsidP="00C606DA">
      <w:r w:rsidRPr="001A7C01">
        <w:t xml:space="preserve">A UE is not required to simultaneously monitor a Type-1-NPDCCH common search space and a Type2-NPDCCH common search space. </w:t>
      </w:r>
    </w:p>
    <w:p w:rsidR="00C606DA" w:rsidRPr="001A7C01" w:rsidRDefault="00C606DA" w:rsidP="00C606DA">
      <w:r w:rsidRPr="001A7C01">
        <w:lastRenderedPageBreak/>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C606DA" w:rsidRPr="001A7C01" w:rsidRDefault="00C606DA" w:rsidP="00C606DA">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C606DA" w:rsidRPr="001A7C01" w:rsidRDefault="00C606DA" w:rsidP="00C606DA">
      <w:r w:rsidRPr="001A7C01">
        <w:t>A UE is not required to monitor Type2A-NPDCCH common search space in the same subframe in which it monitors Type1A-NPDCCH common search space.</w:t>
      </w:r>
    </w:p>
    <w:p w:rsidR="00C606DA" w:rsidRPr="001A7C01" w:rsidRDefault="00C606DA" w:rsidP="00C606DA">
      <w:r w:rsidRPr="001A7C01">
        <w:t>UE is not required to monitor Type1A-NPDCCH common search space in subframes in which the UE receives NPDSCH assigned by NPDCCH with DCI CRC scrambled by SC-RNTI.</w:t>
      </w:r>
    </w:p>
    <w:p w:rsidR="00C606DA" w:rsidRPr="001A7C01" w:rsidRDefault="00C606DA" w:rsidP="00C606DA">
      <w:r w:rsidRPr="001A7C01">
        <w:t>UE is not required to monitor Type2A-NPDCCH common search space in subframes in which the UE receives NPDSCH assigned by NPDCCH with DCI CRC scrambled by G-RNTI or SC-RNTI.</w:t>
      </w:r>
    </w:p>
    <w:p w:rsidR="00C606DA" w:rsidRPr="00376220" w:rsidRDefault="00C606DA" w:rsidP="00C606DA">
      <w:pPr>
        <w:overflowPunct/>
        <w:autoSpaceDE/>
        <w:autoSpaceDN/>
        <w:adjustRightInd/>
        <w:textAlignment w:val="auto"/>
        <w:rPr>
          <w:rFonts w:eastAsia="SimSun"/>
        </w:rPr>
      </w:pPr>
      <w:r w:rsidRPr="00376220">
        <w:rPr>
          <w:rFonts w:eastAsia="SimSun"/>
        </w:rPr>
        <w:t>Until UE receives higher layer configuration of NPDCCH UE-specific search space, the UE monitors NPDCCH according to the same configuration of NPDCCH search space as that for NPDCCH scheduling Msg4.</w:t>
      </w:r>
    </w:p>
    <w:p w:rsidR="00C606DA" w:rsidRDefault="00C606DA" w:rsidP="00C606DA">
      <w:r>
        <w:t>A UE is not required to monitor Type1-NPDCCH common search space if the set of subframes comprising the NPDCCH candidates include any subframes in which the UE has initiated an NPUSCH transmission using preconfigured uplink resource on a given serving cell.</w:t>
      </w:r>
    </w:p>
    <w:p w:rsidR="00C606DA" w:rsidRPr="001A7C01" w:rsidRDefault="00C606DA" w:rsidP="00C606DA">
      <w:r w:rsidRPr="001A7C01">
        <w:t xml:space="preserve">An NPDCCH search space </w:t>
      </w:r>
      <w:r w:rsidRPr="001A7C01">
        <w:rPr>
          <w:position w:val="-12"/>
        </w:rPr>
        <w:object w:dxaOrig="760" w:dyaOrig="380">
          <v:shape id="_x0000_i1205" type="#_x0000_t75" style="width:35.1pt;height:22.5pt" o:ole="">
            <v:imagedata r:id="rId295" o:title=""/>
          </v:shape>
          <o:OLEObject Type="Embed" ProgID="Equation.3" ShapeID="_x0000_i1205" DrawAspect="Content" ObjectID="_1653477967" r:id="rId296"/>
        </w:object>
      </w:r>
      <w:r>
        <w:t xml:space="preserve"> </w:t>
      </w:r>
      <w:r w:rsidRPr="001A7C01">
        <w:t xml:space="preserve">at aggregation level </w:t>
      </w:r>
      <w:r w:rsidRPr="00C039F7">
        <w:rPr>
          <w:position w:val="-4"/>
        </w:rPr>
        <w:object w:dxaOrig="260" w:dyaOrig="220">
          <v:shape id="_x0000_i1206" type="#_x0000_t75" style="width:14.4pt;height:7.5pt" o:ole="">
            <v:imagedata r:id="rId297" o:title=""/>
          </v:shape>
          <o:OLEObject Type="Embed" ProgID="Equation.DSMT4" ShapeID="_x0000_i1206" DrawAspect="Content" ObjectID="_1653477968" r:id="rId298"/>
        </w:object>
      </w:r>
      <w:r>
        <w:t xml:space="preserve"> (</w:t>
      </w:r>
      <w:r w:rsidRPr="006C2215">
        <w:rPr>
          <w:position w:val="-4"/>
        </w:rPr>
        <w:object w:dxaOrig="560" w:dyaOrig="220">
          <v:shape id="_x0000_i1207" type="#_x0000_t75" style="width:29.4pt;height:7.5pt" o:ole="">
            <v:imagedata r:id="rId299" o:title=""/>
          </v:shape>
          <o:OLEObject Type="Embed" ProgID="Equation.DSMT4" ShapeID="_x0000_i1207" DrawAspect="Content" ObjectID="_1653477969" r:id="rId300"/>
        </w:object>
      </w:r>
      <w:r>
        <w:t xml:space="preserve"> for TDD special subframe, </w:t>
      </w:r>
      <w:r w:rsidRPr="001A7C01">
        <w:rPr>
          <w:position w:val="-10"/>
        </w:rPr>
        <w:object w:dxaOrig="859" w:dyaOrig="340">
          <v:shape id="_x0000_i1208" type="#_x0000_t75" style="width:42.6pt;height:14.4pt" o:ole="">
            <v:imagedata r:id="rId301" o:title=""/>
          </v:shape>
          <o:OLEObject Type="Embed" ProgID="Equation.3" ShapeID="_x0000_i1208" DrawAspect="Content" ObjectID="_1653477970" r:id="rId302"/>
        </w:object>
      </w:r>
      <w:r w:rsidRPr="001A7C01">
        <w:t xml:space="preserve"> </w:t>
      </w:r>
      <w:r>
        <w:t xml:space="preserve">otherwise), </w:t>
      </w:r>
      <w:r w:rsidRPr="001A7C01">
        <w:t xml:space="preserve">and repetition level </w:t>
      </w:r>
      <w:r w:rsidRPr="001A7C01">
        <w:rPr>
          <w:position w:val="-10"/>
        </w:rPr>
        <w:object w:dxaOrig="4340" w:dyaOrig="340">
          <v:shape id="_x0000_i1209" type="#_x0000_t75" style="width:209.1pt;height:14.4pt" o:ole="">
            <v:imagedata r:id="rId303" o:title=""/>
          </v:shape>
          <o:OLEObject Type="Embed" ProgID="Equation.3" ShapeID="_x0000_i1209" DrawAspect="Content" ObjectID="_1653477971" r:id="rId304"/>
        </w:object>
      </w:r>
      <w:r w:rsidRPr="001A7C01">
        <w:t xml:space="preserve"> is defined by a set of NPDCCH candidates where each candidate is repeated in a set of </w:t>
      </w:r>
      <w:r w:rsidRPr="001A7C01">
        <w:rPr>
          <w:position w:val="-4"/>
        </w:rPr>
        <w:object w:dxaOrig="240" w:dyaOrig="240">
          <v:shape id="_x0000_i1210" type="#_x0000_t75" style="width:14.4pt;height:14.4pt" o:ole="">
            <v:imagedata r:id="rId305" o:title=""/>
          </v:shape>
          <o:OLEObject Type="Embed" ProgID="Equation.3" ShapeID="_x0000_i1210" DrawAspect="Content" ObjectID="_1653477972" r:id="rId306"/>
        </w:object>
      </w:r>
      <w:r w:rsidRPr="001A7C01">
        <w:t xml:space="preserve">consecutive NB-IoT downlink subframes excluding subframes used for transmission of SI messages starting with subframe </w:t>
      </w:r>
      <w:r w:rsidRPr="001A7C01">
        <w:rPr>
          <w:position w:val="-6"/>
        </w:rPr>
        <w:object w:dxaOrig="200" w:dyaOrig="279">
          <v:shape id="_x0000_i1211" type="#_x0000_t75" style="width:7.5pt;height:14.4pt" o:ole="">
            <v:imagedata r:id="rId307" o:title=""/>
          </v:shape>
          <o:OLEObject Type="Embed" ProgID="Equation.3" ShapeID="_x0000_i1211" DrawAspect="Content" ObjectID="_1653477973" r:id="rId308"/>
        </w:object>
      </w:r>
      <w:r w:rsidRPr="001A7C01">
        <w:t>.</w:t>
      </w:r>
    </w:p>
    <w:p w:rsidR="00C606DA" w:rsidRPr="001A7C01" w:rsidRDefault="00C606DA" w:rsidP="00C606DA">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212" type="#_x0000_t75" style="width:21.9pt;height:14.4pt" o:ole="">
            <v:imagedata r:id="rId309" o:title=""/>
          </v:shape>
          <o:OLEObject Type="Embed" ProgID="Equation.DSMT4" ShapeID="_x0000_i1212" DrawAspect="Content" ObjectID="_1653477974" r:id="rId310"/>
        </w:object>
      </w:r>
      <w:r w:rsidRPr="001A7C01">
        <w:t xml:space="preserve">with the higher layer configured parameter </w:t>
      </w:r>
      <w:r w:rsidRPr="001A7C01">
        <w:rPr>
          <w:i/>
        </w:rPr>
        <w:t>npdcch-NumRepetitions</w:t>
      </w:r>
      <w:ins w:id="93" w:author="MM3" w:date="2020-06-07T16:22:00Z">
        <w:r w:rsidR="00885C01" w:rsidRPr="008A2DAA">
          <w:rPr>
            <w:lang w:eastAsia="en-GB"/>
          </w:rPr>
          <w:t>, except</w:t>
        </w:r>
      </w:ins>
      <w:ins w:id="94" w:author="MM3" w:date="2020-06-08T00:14:00Z">
        <w:r w:rsidR="00377831">
          <w:rPr>
            <w:lang w:eastAsia="en-GB"/>
          </w:rPr>
          <w:t xml:space="preserve"> for</w:t>
        </w:r>
      </w:ins>
      <w:ins w:id="95" w:author="MM3" w:date="2020-06-07T16:22:00Z">
        <w:r w:rsidR="00885C01" w:rsidRPr="008A2DAA">
          <w:rPr>
            <w:lang w:eastAsia="en-GB"/>
          </w:rPr>
          <w:t xml:space="preserve"> NPDCCH </w:t>
        </w:r>
      </w:ins>
      <w:ins w:id="96" w:author="MM3" w:date="2020-06-08T00:14:00Z">
        <w:r w:rsidR="00377831">
          <w:rPr>
            <w:lang w:eastAsia="en-GB"/>
          </w:rPr>
          <w:t>candidates</w:t>
        </w:r>
      </w:ins>
      <w:ins w:id="97" w:author="MM3" w:date="2020-06-08T00:08:00Z">
        <w:r w:rsidR="004B23AA">
          <w:rPr>
            <w:lang w:eastAsia="en-GB"/>
          </w:rPr>
          <w:t xml:space="preserve"> </w:t>
        </w:r>
      </w:ins>
      <w:ins w:id="98" w:author="MM3" w:date="2020-06-07T16:22:00Z">
        <w:r w:rsidR="00885C01" w:rsidRPr="008A2DAA">
          <w:rPr>
            <w:lang w:eastAsia="en-GB"/>
          </w:rPr>
          <w:t>associated with PUR C-RNTI in which case it is given by higher layer parameter</w:t>
        </w:r>
        <w:r w:rsidR="00885C01">
          <w:rPr>
            <w:lang w:eastAsia="en-GB"/>
          </w:rPr>
          <w:t xml:space="preserve"> </w:t>
        </w:r>
        <w:r w:rsidR="00885C01" w:rsidRPr="00EA08D0">
          <w:rPr>
            <w:i/>
            <w:lang w:eastAsia="en-GB"/>
          </w:rPr>
          <w:t>npdcch-NumRepetition</w:t>
        </w:r>
        <w:r w:rsidR="00885C01" w:rsidRPr="00EA08D0">
          <w:rPr>
            <w:rFonts w:eastAsia="DengXian" w:hint="eastAsia"/>
            <w:i/>
            <w:lang w:eastAsia="zh-CN"/>
          </w:rPr>
          <w:softHyphen/>
        </w:r>
        <w:r w:rsidR="00885C01" w:rsidRPr="00EA08D0">
          <w:rPr>
            <w:i/>
            <w:lang w:eastAsia="en-GB"/>
          </w:rPr>
          <w:t>s</w:t>
        </w:r>
        <w:r w:rsidR="00885C01">
          <w:rPr>
            <w:i/>
            <w:lang w:eastAsia="en-GB"/>
          </w:rPr>
          <w:t xml:space="preserve"> </w:t>
        </w:r>
        <w:r w:rsidR="00885C01" w:rsidRPr="00392CBA">
          <w:rPr>
            <w:lang w:eastAsia="en-GB"/>
          </w:rPr>
          <w:t xml:space="preserve">in </w:t>
        </w:r>
        <w:r w:rsidR="00885C01" w:rsidRPr="007F3621">
          <w:rPr>
            <w:i/>
            <w:lang w:eastAsia="en-GB"/>
          </w:rPr>
          <w:t>PUR-Config-NB</w:t>
        </w:r>
      </w:ins>
      <w:del w:id="99" w:author="MM3" w:date="2020-06-07T16:22:00Z">
        <w:r w:rsidDel="00885C01">
          <w:delText xml:space="preserve"> or </w:delText>
        </w:r>
        <w:r w:rsidRPr="001A7C01" w:rsidDel="00885C01">
          <w:rPr>
            <w:i/>
          </w:rPr>
          <w:delText>npdcch-NumRepetition</w:delText>
        </w:r>
        <w:r w:rsidDel="00885C01">
          <w:rPr>
            <w:rFonts w:eastAsiaTheme="minorEastAsia" w:hint="eastAsia"/>
            <w:i/>
            <w:lang w:eastAsia="zh-CN"/>
          </w:rPr>
          <w:softHyphen/>
        </w:r>
        <w:r w:rsidDel="00885C01">
          <w:rPr>
            <w:i/>
          </w:rPr>
          <w:delText>s-PUR</w:delText>
        </w:r>
        <w:r w:rsidDel="00885C01">
          <w:delText xml:space="preserve"> after the UE has initiated a NPUSCH transmission using preconfigured uplink resource</w:delText>
        </w:r>
      </w:del>
      <w:r w:rsidRPr="001A7C01">
        <w:t>.</w:t>
      </w:r>
    </w:p>
    <w:p w:rsidR="00C606DA" w:rsidRPr="001A7C01" w:rsidRDefault="00C606DA" w:rsidP="00C606DA">
      <w:r w:rsidRPr="001A7C01">
        <w:t xml:space="preserve">For Type1-NPDCCH common search space and Type1A-NPDCCH common search space, the aggregation and repetition levels defining the search spaces are listed in Table 16.6-2 by substituting the value of </w:t>
      </w:r>
      <w:r w:rsidRPr="001A7C01">
        <w:rPr>
          <w:position w:val="-12"/>
        </w:rPr>
        <w:object w:dxaOrig="480" w:dyaOrig="360">
          <v:shape id="_x0000_i1213" type="#_x0000_t75" style="width:21.9pt;height:14.4pt" o:ole="">
            <v:imagedata r:id="rId311" o:title=""/>
          </v:shape>
          <o:OLEObject Type="Embed" ProgID="Equation.DSMT4" ShapeID="_x0000_i1213" DrawAspect="Content" ObjectID="_1653477975" r:id="rId312"/>
        </w:object>
      </w:r>
    </w:p>
    <w:p w:rsidR="00C606DA" w:rsidRPr="001A7C01" w:rsidRDefault="00C606DA" w:rsidP="00C606DA">
      <w:pPr>
        <w:pStyle w:val="B1"/>
      </w:pPr>
      <w:r w:rsidRPr="001A7C01">
        <w:t>-</w:t>
      </w:r>
      <w:r w:rsidRPr="001A7C01">
        <w:tab/>
        <w:t xml:space="preserve">with the higher layer configured parameter </w:t>
      </w:r>
      <w:r w:rsidRPr="001A7C01">
        <w:rPr>
          <w:i/>
        </w:rPr>
        <w:t>npdcch-NumRepetitionPaging</w:t>
      </w:r>
      <w:r w:rsidRPr="001A7C01">
        <w:t xml:space="preserve"> for Type1-NPDCCH common search space;</w:t>
      </w:r>
    </w:p>
    <w:p w:rsidR="00C606DA" w:rsidRPr="001A7C01" w:rsidRDefault="00C606DA" w:rsidP="00C606DA">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C606DA" w:rsidRPr="001A7C01" w:rsidRDefault="00C606DA" w:rsidP="00C606DA">
      <w:r w:rsidRPr="001A7C01">
        <w:t xml:space="preserve">For Type2-NPDCCH common search space and Type2A-NPDCCH common search space, the aggregation and repetition levels defining the search spaces and the corresponding monitored NPDCCH candidates are listed in Table 16.6-3 by substituting the value of </w:t>
      </w:r>
      <w:r w:rsidRPr="001A7C01">
        <w:rPr>
          <w:position w:val="-12"/>
        </w:rPr>
        <w:object w:dxaOrig="480" w:dyaOrig="360">
          <v:shape id="_x0000_i1214" type="#_x0000_t75" style="width:21.9pt;height:14.4pt" o:ole="">
            <v:imagedata r:id="rId313" o:title=""/>
          </v:shape>
          <o:OLEObject Type="Embed" ProgID="Equation.DSMT4" ShapeID="_x0000_i1214" DrawAspect="Content" ObjectID="_1653477976" r:id="rId314"/>
        </w:object>
      </w:r>
    </w:p>
    <w:p w:rsidR="00C606DA" w:rsidRPr="001A7C01" w:rsidRDefault="00C606DA" w:rsidP="00C606DA">
      <w:pPr>
        <w:pStyle w:val="B1"/>
      </w:pPr>
      <w:r w:rsidRPr="001A7C01">
        <w:t>-</w:t>
      </w:r>
      <w:r w:rsidRPr="001A7C01">
        <w:tab/>
        <w:t xml:space="preserve">with the higher layer configured parameter </w:t>
      </w:r>
      <w:r w:rsidRPr="001A7C01">
        <w:rPr>
          <w:i/>
        </w:rPr>
        <w:t>npdcch-NumRepetitions-RA</w:t>
      </w:r>
      <w:r w:rsidRPr="001A7C01">
        <w:t xml:space="preserve"> for Type2-NPDCCH common search space;</w:t>
      </w:r>
    </w:p>
    <w:p w:rsidR="00C606DA" w:rsidRPr="001A7C01" w:rsidRDefault="00C606DA" w:rsidP="00C606DA">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rsidR="00C606DA" w:rsidRPr="001A7C01" w:rsidRDefault="00C606DA" w:rsidP="00C606DA">
      <w:r w:rsidRPr="001A7C01">
        <w:t xml:space="preserve">The locations of starting subframe </w:t>
      </w:r>
      <w:r w:rsidRPr="001A7C01">
        <w:rPr>
          <w:position w:val="-6"/>
        </w:rPr>
        <w:object w:dxaOrig="200" w:dyaOrig="279">
          <v:shape id="_x0000_i1215" type="#_x0000_t75" style="width:7.5pt;height:14.4pt" o:ole="">
            <v:imagedata r:id="rId307" o:title=""/>
          </v:shape>
          <o:OLEObject Type="Embed" ProgID="Equation.3" ShapeID="_x0000_i1215" DrawAspect="Content" ObjectID="_1653477977" r:id="rId315"/>
        </w:object>
      </w:r>
      <w:r w:rsidRPr="001A7C01">
        <w:t xml:space="preserve"> are given by </w:t>
      </w:r>
      <w:r w:rsidRPr="001A7C01">
        <w:rPr>
          <w:position w:val="-12"/>
        </w:rPr>
        <w:object w:dxaOrig="620" w:dyaOrig="360">
          <v:shape id="_x0000_i1216" type="#_x0000_t75" style="width:29.4pt;height:14.4pt" o:ole="">
            <v:imagedata r:id="rId316" o:title=""/>
          </v:shape>
          <o:OLEObject Type="Embed" ProgID="Equation.3" ShapeID="_x0000_i1216" DrawAspect="Content" ObjectID="_1653477978" r:id="rId317"/>
        </w:object>
      </w:r>
      <w:r w:rsidRPr="001A7C01">
        <w:t xml:space="preserve">where </w:t>
      </w:r>
      <w:r w:rsidRPr="001A7C01">
        <w:rPr>
          <w:position w:val="-12"/>
        </w:rPr>
        <w:object w:dxaOrig="260" w:dyaOrig="360">
          <v:shape id="_x0000_i1217" type="#_x0000_t75" style="width:14.4pt;height:14.4pt" o:ole="">
            <v:imagedata r:id="rId318" o:title=""/>
          </v:shape>
          <o:OLEObject Type="Embed" ProgID="Equation.3" ShapeID="_x0000_i1217" DrawAspect="Content" ObjectID="_1653477979" r:id="rId319"/>
        </w:object>
      </w:r>
      <w:r w:rsidRPr="001A7C01">
        <w:t xml:space="preserve">is the </w:t>
      </w:r>
      <w:r w:rsidRPr="001A7C01">
        <w:rPr>
          <w:position w:val="-6"/>
        </w:rPr>
        <w:object w:dxaOrig="200" w:dyaOrig="279">
          <v:shape id="_x0000_i1218" type="#_x0000_t75" style="width:7.5pt;height:14.4pt" o:ole="">
            <v:imagedata r:id="rId320" o:title=""/>
          </v:shape>
          <o:OLEObject Type="Embed" ProgID="Equation.3" ShapeID="_x0000_i1218" DrawAspect="Content" ObjectID="_1653477980" r:id="rId321"/>
        </w:object>
      </w:r>
      <w:r w:rsidRPr="001A7C01">
        <w:rPr>
          <w:vertAlign w:val="superscript"/>
        </w:rPr>
        <w:t>th</w:t>
      </w:r>
      <w:r w:rsidRPr="001A7C01">
        <w:t xml:space="preserve"> consecutive NB-IoT DL subframe from subframe </w:t>
      </w:r>
      <w:r w:rsidRPr="001A7C01">
        <w:rPr>
          <w:position w:val="-6"/>
        </w:rPr>
        <w:object w:dxaOrig="320" w:dyaOrig="279">
          <v:shape id="_x0000_i1219" type="#_x0000_t75" style="width:14.4pt;height:14.4pt" o:ole="">
            <v:imagedata r:id="rId322" o:title=""/>
          </v:shape>
          <o:OLEObject Type="Embed" ProgID="Equation.3" ShapeID="_x0000_i1219" DrawAspect="Content" ObjectID="_1653477981" r:id="rId323"/>
        </w:object>
      </w:r>
      <w:r w:rsidRPr="001A7C01">
        <w:t xml:space="preserve">, excluding subframes used for transmission of SI messages, and </w:t>
      </w:r>
      <w:r w:rsidRPr="001A7C01">
        <w:rPr>
          <w:position w:val="-6"/>
        </w:rPr>
        <w:object w:dxaOrig="840" w:dyaOrig="279">
          <v:shape id="_x0000_i1220" type="#_x0000_t75" style="width:42.6pt;height:14.4pt" o:ole="">
            <v:imagedata r:id="rId324" o:title=""/>
          </v:shape>
          <o:OLEObject Type="Embed" ProgID="Equation.3" ShapeID="_x0000_i1220" DrawAspect="Content" ObjectID="_1653477982" r:id="rId325"/>
        </w:object>
      </w:r>
      <w:r w:rsidRPr="001A7C01">
        <w:t xml:space="preserve">, and </w:t>
      </w:r>
      <w:r w:rsidRPr="001A7C01">
        <w:rPr>
          <w:position w:val="-24"/>
        </w:rPr>
        <w:object w:dxaOrig="1780" w:dyaOrig="620">
          <v:shape id="_x0000_i1221" type="#_x0000_t75" style="width:86.4pt;height:29.4pt" o:ole="">
            <v:imagedata r:id="rId326" o:title=""/>
          </v:shape>
          <o:OLEObject Type="Embed" ProgID="Equation.3" ShapeID="_x0000_i1221" DrawAspect="Content" ObjectID="_1653477983" r:id="rId327"/>
        </w:object>
      </w:r>
      <w:r w:rsidRPr="001A7C01">
        <w:t xml:space="preserve">, and where </w:t>
      </w:r>
    </w:p>
    <w:p w:rsidR="00C606DA" w:rsidRPr="001A7C01" w:rsidRDefault="00C606DA" w:rsidP="00C606DA">
      <w:pPr>
        <w:ind w:left="576" w:hanging="288"/>
      </w:pPr>
      <w:r w:rsidRPr="001A7C01">
        <w:lastRenderedPageBreak/>
        <w:t>-</w:t>
      </w:r>
      <w:r w:rsidRPr="001A7C01">
        <w:tab/>
        <w:t xml:space="preserve">subframe </w:t>
      </w:r>
      <w:r w:rsidRPr="001A7C01">
        <w:rPr>
          <w:position w:val="-6"/>
        </w:rPr>
        <w:object w:dxaOrig="320" w:dyaOrig="279">
          <v:shape id="_x0000_i1222" type="#_x0000_t75" style="width:14.4pt;height:14.4pt" o:ole="">
            <v:imagedata r:id="rId322" o:title=""/>
          </v:shape>
          <o:OLEObject Type="Embed" ProgID="Equation.3" ShapeID="_x0000_i1222" DrawAspect="Content" ObjectID="_1653477984" r:id="rId328"/>
        </w:object>
      </w:r>
      <w:r w:rsidRPr="001A7C01">
        <w:t xml:space="preserve"> is a subframe satisfying the condition </w:t>
      </w:r>
      <w:r w:rsidRPr="001A7C01">
        <w:rPr>
          <w:position w:val="-16"/>
        </w:rPr>
        <w:object w:dxaOrig="3379" w:dyaOrig="440">
          <v:shape id="_x0000_i1223" type="#_x0000_t75" style="width:151.5pt;height:22.5pt" o:ole="">
            <v:imagedata r:id="rId329" o:title=""/>
          </v:shape>
          <o:OLEObject Type="Embed" ProgID="Equation.DSMT4" ShapeID="_x0000_i1223" DrawAspect="Content" ObjectID="_1653477985" r:id="rId330"/>
        </w:object>
      </w:r>
      <w:r w:rsidRPr="001A7C01">
        <w:rPr>
          <w:lang w:val="en-US"/>
        </w:rPr>
        <w:t xml:space="preserve">, where </w:t>
      </w:r>
      <w:r w:rsidRPr="001A7C01">
        <w:rPr>
          <w:position w:val="-12"/>
        </w:rPr>
        <w:object w:dxaOrig="1200" w:dyaOrig="360">
          <v:shape id="_x0000_i1224" type="#_x0000_t75" style="width:58.2pt;height:14.4pt" o:ole="">
            <v:imagedata r:id="rId331" o:title=""/>
          </v:shape>
          <o:OLEObject Type="Embed" ProgID="Equation.DSMT4" ShapeID="_x0000_i1224" DrawAspect="Content" ObjectID="_1653477986" r:id="rId332"/>
        </w:object>
      </w:r>
      <w:r w:rsidRPr="001A7C01">
        <w:t xml:space="preserve">, </w:t>
      </w:r>
      <w:r w:rsidRPr="001A7C01">
        <w:rPr>
          <w:i/>
        </w:rPr>
        <w:t>T</w:t>
      </w:r>
      <w:r w:rsidRPr="001A7C01">
        <w:rPr>
          <w:rFonts w:hint="eastAsia"/>
        </w:rPr>
        <w:t>≥</w:t>
      </w:r>
      <w:r w:rsidRPr="001A7C01">
        <w:t>4.</w:t>
      </w:r>
    </w:p>
    <w:p w:rsidR="00C606DA" w:rsidRPr="001A7C01" w:rsidRDefault="00C606DA" w:rsidP="00C606DA">
      <w:pPr>
        <w:pStyle w:val="B2"/>
      </w:pPr>
      <w:r w:rsidRPr="001A7C01">
        <w:t>-</w:t>
      </w:r>
      <w:r w:rsidRPr="001A7C01">
        <w:tab/>
        <w:t xml:space="preserve">for NPDCCH UE-specific search space, </w:t>
      </w:r>
    </w:p>
    <w:p w:rsidR="00C606DA" w:rsidRPr="001A7C01" w:rsidRDefault="00C606DA" w:rsidP="00C606DA">
      <w:pPr>
        <w:pStyle w:val="B3"/>
      </w:pPr>
      <w:r w:rsidRPr="001A7C01">
        <w:t>-</w:t>
      </w:r>
      <w:r w:rsidRPr="001A7C01">
        <w:tab/>
      </w:r>
      <w:r w:rsidRPr="001A7C01">
        <w:rPr>
          <w:position w:val="-6"/>
        </w:rPr>
        <w:object w:dxaOrig="260" w:dyaOrig="279">
          <v:shape id="_x0000_i1225" type="#_x0000_t75" style="width:14.4pt;height:14.4pt" o:ole="">
            <v:imagedata r:id="rId333" o:title=""/>
          </v:shape>
          <o:OLEObject Type="Embed" ProgID="Equation.3" ShapeID="_x0000_i1225" DrawAspect="Content" ObjectID="_1653477987" r:id="rId334"/>
        </w:object>
      </w:r>
      <w:r w:rsidRPr="001A7C01">
        <w:t xml:space="preserve">is given by the higher layer parameter </w:t>
      </w:r>
      <w:r w:rsidRPr="001A7C01">
        <w:rPr>
          <w:i/>
          <w:lang w:eastAsia="x-none"/>
        </w:rPr>
        <w:t>npdcch-StartSF-USS</w:t>
      </w:r>
      <w:ins w:id="100" w:author="MM3" w:date="2020-06-07T16:29:00Z">
        <w:r w:rsidR="00D56688" w:rsidRPr="008A2DAA">
          <w:rPr>
            <w:lang w:eastAsia="en-GB"/>
          </w:rPr>
          <w:t xml:space="preserve">, except </w:t>
        </w:r>
      </w:ins>
      <w:ins w:id="101" w:author="MM3" w:date="2020-06-08T00:14:00Z">
        <w:r w:rsidR="00377831">
          <w:rPr>
            <w:lang w:eastAsia="en-GB"/>
          </w:rPr>
          <w:t>for</w:t>
        </w:r>
        <w:r w:rsidR="00377831" w:rsidRPr="008A2DAA">
          <w:rPr>
            <w:lang w:eastAsia="en-GB"/>
          </w:rPr>
          <w:t xml:space="preserve"> NPDCCH </w:t>
        </w:r>
        <w:r w:rsidR="00377831">
          <w:rPr>
            <w:lang w:eastAsia="en-GB"/>
          </w:rPr>
          <w:t xml:space="preserve">candidates </w:t>
        </w:r>
        <w:r w:rsidR="00377831" w:rsidRPr="008A2DAA">
          <w:rPr>
            <w:lang w:eastAsia="en-GB"/>
          </w:rPr>
          <w:t>associated with PUR C-RNTI</w:t>
        </w:r>
      </w:ins>
      <w:ins w:id="102" w:author="MM3" w:date="2020-06-07T16:29:00Z">
        <w:r w:rsidR="00D56688" w:rsidRPr="008A2DAA">
          <w:rPr>
            <w:lang w:eastAsia="en-GB"/>
          </w:rPr>
          <w:t xml:space="preserve"> in which case it is given by higher layer parameter</w:t>
        </w:r>
        <w:r w:rsidR="00D56688" w:rsidRPr="00EA08D0">
          <w:rPr>
            <w:lang w:eastAsia="en-GB"/>
          </w:rPr>
          <w:t xml:space="preserve"> </w:t>
        </w:r>
        <w:r w:rsidR="00D56688" w:rsidRPr="00EA08D0">
          <w:rPr>
            <w:i/>
            <w:lang w:eastAsia="en-GB"/>
          </w:rPr>
          <w:t>npdcch-StartSF-USS</w:t>
        </w:r>
        <w:r w:rsidR="00D56688" w:rsidRPr="00EA08D0">
          <w:rPr>
            <w:lang w:eastAsia="en-GB"/>
          </w:rPr>
          <w:t xml:space="preserve"> </w:t>
        </w:r>
        <w:r w:rsidR="00D56688" w:rsidRPr="00392CBA">
          <w:rPr>
            <w:lang w:eastAsia="en-GB"/>
          </w:rPr>
          <w:t xml:space="preserve">in </w:t>
        </w:r>
        <w:r w:rsidR="00D56688" w:rsidRPr="007F3621">
          <w:rPr>
            <w:i/>
            <w:lang w:eastAsia="en-GB"/>
          </w:rPr>
          <w:t>PUR-Config-NB</w:t>
        </w:r>
      </w:ins>
      <w:del w:id="103" w:author="MM3" w:date="2020-06-07T16:29:00Z">
        <w:r w:rsidDel="00D56688">
          <w:rPr>
            <w:i/>
            <w:lang w:eastAsia="x-none"/>
          </w:rPr>
          <w:delText xml:space="preserve"> </w:delText>
        </w:r>
        <w:r w:rsidDel="00D56688">
          <w:delText xml:space="preserve">or </w:delText>
        </w:r>
        <w:r w:rsidRPr="001A7C01" w:rsidDel="00D56688">
          <w:rPr>
            <w:i/>
          </w:rPr>
          <w:delText>npdcch-StartSF-USS</w:delText>
        </w:r>
        <w:r w:rsidDel="00D56688">
          <w:rPr>
            <w:rFonts w:eastAsiaTheme="minorEastAsia" w:hint="eastAsia"/>
            <w:i/>
            <w:lang w:eastAsia="zh-CN"/>
          </w:rPr>
          <w:delText>-PUR</w:delText>
        </w:r>
        <w:r w:rsidDel="00D56688">
          <w:delText xml:space="preserve"> after the UE has initiated a NPUSCH transmission using preconfigured uplink resource</w:delText>
        </w:r>
      </w:del>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26" type="#_x0000_t75" style="width:22.5pt;height:14.4pt" o:ole="">
            <v:imagedata r:id="rId335" o:title=""/>
          </v:shape>
          <o:OLEObject Type="Embed" ProgID="Equation.3" ShapeID="_x0000_i1226" DrawAspect="Content" ObjectID="_1653477988" r:id="rId336"/>
        </w:object>
      </w:r>
      <w:r w:rsidRPr="001A7C01">
        <w:t xml:space="preserve">is given by the higher layer parameter </w:t>
      </w:r>
      <w:r w:rsidRPr="001A7C01">
        <w:rPr>
          <w:i/>
          <w:lang w:eastAsia="x-none"/>
        </w:rPr>
        <w:t>npdcch-Offset-USS</w:t>
      </w:r>
      <w:ins w:id="104" w:author="MM3" w:date="2020-06-07T16:29:00Z">
        <w:r w:rsidR="00D56688" w:rsidRPr="008A2DAA">
          <w:rPr>
            <w:lang w:eastAsia="en-GB"/>
          </w:rPr>
          <w:t xml:space="preserve">, except </w:t>
        </w:r>
      </w:ins>
      <w:ins w:id="105" w:author="MM3" w:date="2020-06-08T00:14:00Z">
        <w:r w:rsidR="00377831">
          <w:rPr>
            <w:lang w:eastAsia="en-GB"/>
          </w:rPr>
          <w:t>for</w:t>
        </w:r>
        <w:r w:rsidR="00377831" w:rsidRPr="008A2DAA">
          <w:rPr>
            <w:lang w:eastAsia="en-GB"/>
          </w:rPr>
          <w:t xml:space="preserve"> NPDCCH </w:t>
        </w:r>
        <w:r w:rsidR="00377831">
          <w:rPr>
            <w:lang w:eastAsia="en-GB"/>
          </w:rPr>
          <w:t xml:space="preserve">candidates </w:t>
        </w:r>
        <w:r w:rsidR="00377831" w:rsidRPr="008A2DAA">
          <w:rPr>
            <w:lang w:eastAsia="en-GB"/>
          </w:rPr>
          <w:t>associated with PUR C-RNTI</w:t>
        </w:r>
      </w:ins>
      <w:ins w:id="106" w:author="MM3" w:date="2020-06-07T16:29:00Z">
        <w:r w:rsidR="00D56688" w:rsidRPr="008A2DAA">
          <w:rPr>
            <w:lang w:eastAsia="en-GB"/>
          </w:rPr>
          <w:t xml:space="preserve"> in which case it is given by higher layer parameter</w:t>
        </w:r>
        <w:r w:rsidR="00D56688" w:rsidRPr="00EA08D0">
          <w:rPr>
            <w:lang w:eastAsia="en-GB"/>
          </w:rPr>
          <w:t xml:space="preserve"> </w:t>
        </w:r>
        <w:r w:rsidR="00D56688" w:rsidRPr="00EA08D0">
          <w:rPr>
            <w:i/>
            <w:lang w:eastAsia="en-GB"/>
          </w:rPr>
          <w:t>npdcch-Offset-USS</w:t>
        </w:r>
        <w:r w:rsidR="00D56688">
          <w:rPr>
            <w:lang w:eastAsia="en-GB"/>
          </w:rPr>
          <w:t xml:space="preserve"> </w:t>
        </w:r>
        <w:r w:rsidR="00D56688" w:rsidRPr="00392CBA">
          <w:rPr>
            <w:lang w:eastAsia="en-GB"/>
          </w:rPr>
          <w:t xml:space="preserve">in </w:t>
        </w:r>
        <w:r w:rsidR="00D56688" w:rsidRPr="007F3621">
          <w:rPr>
            <w:i/>
            <w:lang w:eastAsia="en-GB"/>
          </w:rPr>
          <w:t>PUR-Config-NB</w:t>
        </w:r>
      </w:ins>
      <w:del w:id="107" w:author="MM3" w:date="2020-06-07T16:29:00Z">
        <w:r w:rsidRPr="001E08DA" w:rsidDel="00D56688">
          <w:delText xml:space="preserve"> </w:delText>
        </w:r>
        <w:r w:rsidDel="00D56688">
          <w:delText xml:space="preserve">or </w:delText>
        </w:r>
        <w:r w:rsidDel="00D56688">
          <w:rPr>
            <w:i/>
          </w:rPr>
          <w:delText>npdcch-Offset</w:delText>
        </w:r>
        <w:r w:rsidRPr="001A7C01" w:rsidDel="00D56688">
          <w:rPr>
            <w:i/>
          </w:rPr>
          <w:delText>-USS</w:delText>
        </w:r>
        <w:r w:rsidDel="00D56688">
          <w:rPr>
            <w:rFonts w:eastAsiaTheme="minorEastAsia" w:hint="eastAsia"/>
            <w:i/>
            <w:lang w:eastAsia="zh-CN"/>
          </w:rPr>
          <w:delText>-PUR</w:delText>
        </w:r>
        <w:r w:rsidDel="00D56688">
          <w:delText xml:space="preserve"> after the UE has initiated a NPUSCH transmission using preconfigured uplink resource</w:delText>
        </w:r>
      </w:del>
      <w:r w:rsidRPr="001A7C01">
        <w:t>,</w:t>
      </w:r>
    </w:p>
    <w:p w:rsidR="00C606DA" w:rsidRPr="001A7C01" w:rsidRDefault="00C606DA" w:rsidP="00C606DA">
      <w:pPr>
        <w:pStyle w:val="B2"/>
      </w:pPr>
      <w:r w:rsidRPr="001A7C01">
        <w:t>-</w:t>
      </w:r>
      <w:r w:rsidRPr="001A7C01">
        <w:tab/>
        <w:t xml:space="preserve">for NPDCCH Type2-NPDCCH common search space, </w:t>
      </w:r>
    </w:p>
    <w:p w:rsidR="00C606DA" w:rsidRPr="001A7C01" w:rsidRDefault="00C606DA" w:rsidP="00C606DA">
      <w:pPr>
        <w:pStyle w:val="B3"/>
      </w:pPr>
      <w:r w:rsidRPr="001A7C01">
        <w:t>-</w:t>
      </w:r>
      <w:r w:rsidRPr="001A7C01">
        <w:tab/>
      </w:r>
      <w:r w:rsidRPr="001A7C01">
        <w:rPr>
          <w:position w:val="-6"/>
        </w:rPr>
        <w:object w:dxaOrig="260" w:dyaOrig="279">
          <v:shape id="_x0000_i1227" type="#_x0000_t75" style="width:14.4pt;height:14.4pt" o:ole="">
            <v:imagedata r:id="rId333" o:title=""/>
          </v:shape>
          <o:OLEObject Type="Embed" ProgID="Equation.3" ShapeID="_x0000_i1227" DrawAspect="Content" ObjectID="_1653477989" r:id="rId337"/>
        </w:object>
      </w:r>
      <w:r w:rsidRPr="001A7C01">
        <w:t xml:space="preserve">is given by the higher layer parameter </w:t>
      </w:r>
      <w:r w:rsidRPr="001A7C01">
        <w:rPr>
          <w:i/>
          <w:lang w:eastAsia="x-none"/>
        </w:rPr>
        <w:t>npdcch-StartSF-CSS-RA</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28" type="#_x0000_t75" style="width:22.5pt;height:14.4pt" o:ole="">
            <v:imagedata r:id="rId335" o:title=""/>
          </v:shape>
          <o:OLEObject Type="Embed" ProgID="Equation.3" ShapeID="_x0000_i1228" DrawAspect="Content" ObjectID="_1653477990" r:id="rId338"/>
        </w:object>
      </w:r>
      <w:r w:rsidRPr="001A7C01">
        <w:t xml:space="preserve">is given by the higher layer parameter </w:t>
      </w:r>
      <w:r w:rsidRPr="001A7C01">
        <w:rPr>
          <w:i/>
          <w:lang w:eastAsia="x-none"/>
        </w:rPr>
        <w:t>npdcch-Offset-RA</w:t>
      </w:r>
      <w:r w:rsidRPr="001A7C01">
        <w:t xml:space="preserve">, </w:t>
      </w:r>
    </w:p>
    <w:p w:rsidR="00C606DA" w:rsidRPr="001A7C01" w:rsidRDefault="00C606DA" w:rsidP="00C606DA">
      <w:pPr>
        <w:pStyle w:val="B2"/>
      </w:pPr>
      <w:r w:rsidRPr="001A7C01">
        <w:t>-</w:t>
      </w:r>
      <w:r w:rsidRPr="001A7C01">
        <w:tab/>
        <w:t xml:space="preserve">for NPDCCH Type2A-NPDCCH common search space, </w:t>
      </w:r>
    </w:p>
    <w:p w:rsidR="00C606DA" w:rsidRPr="001A7C01" w:rsidRDefault="00C606DA" w:rsidP="00C606DA">
      <w:pPr>
        <w:pStyle w:val="B3"/>
      </w:pPr>
      <w:r w:rsidRPr="001A7C01">
        <w:t>-</w:t>
      </w:r>
      <w:r w:rsidRPr="001A7C01">
        <w:tab/>
      </w:r>
      <w:r w:rsidRPr="001A7C01">
        <w:rPr>
          <w:position w:val="-6"/>
        </w:rPr>
        <w:object w:dxaOrig="260" w:dyaOrig="279">
          <v:shape id="_x0000_i1229" type="#_x0000_t75" style="width:14.4pt;height:14.4pt" o:ole="">
            <v:imagedata r:id="rId333" o:title=""/>
          </v:shape>
          <o:OLEObject Type="Embed" ProgID="Equation.3" ShapeID="_x0000_i1229" DrawAspect="Content" ObjectID="_1653477991" r:id="rId339"/>
        </w:object>
      </w:r>
      <w:r w:rsidRPr="001A7C01">
        <w:t xml:space="preserve">is given by the higher layer parameter </w:t>
      </w:r>
      <w:r w:rsidRPr="001A7C01">
        <w:rPr>
          <w:i/>
        </w:rPr>
        <w:t>npdcch-startSF-SC-MTCH</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30" type="#_x0000_t75" style="width:22.5pt;height:14.4pt" o:ole="">
            <v:imagedata r:id="rId335" o:title=""/>
          </v:shape>
          <o:OLEObject Type="Embed" ProgID="Equation.3" ShapeID="_x0000_i1230" DrawAspect="Content" ObjectID="_1653477992" r:id="rId340"/>
        </w:object>
      </w:r>
      <w:r w:rsidRPr="001A7C01">
        <w:t xml:space="preserve">is given by the higher layer parameter </w:t>
      </w:r>
      <w:r w:rsidRPr="001A7C01">
        <w:rPr>
          <w:i/>
        </w:rPr>
        <w:t>npdcch-Offset-SC-MTCH</w:t>
      </w:r>
      <w:r w:rsidRPr="001A7C01">
        <w:t xml:space="preserve">, </w:t>
      </w:r>
    </w:p>
    <w:p w:rsidR="00C606DA" w:rsidRPr="001A7C01" w:rsidRDefault="00C606DA" w:rsidP="00C606DA">
      <w:r w:rsidRPr="001A7C01">
        <w:t>For Type1-NPDCCH common search space,</w:t>
      </w:r>
      <w:r w:rsidRPr="001A7C01">
        <w:rPr>
          <w:position w:val="-12"/>
        </w:rPr>
        <w:object w:dxaOrig="760" w:dyaOrig="360">
          <v:shape id="_x0000_i1231" type="#_x0000_t75" style="width:35.1pt;height:14.4pt" o:ole="">
            <v:imagedata r:id="rId341" o:title=""/>
          </v:shape>
          <o:OLEObject Type="Embed" ProgID="Equation.DSMT4" ShapeID="_x0000_i1231" DrawAspect="Content" ObjectID="_1653477993" r:id="rId342"/>
        </w:object>
      </w:r>
      <w:r w:rsidRPr="001A7C01">
        <w:t xml:space="preserve">and is determined from locations of NB-IoT paging opportunity subframes. </w:t>
      </w:r>
    </w:p>
    <w:p w:rsidR="00C606DA" w:rsidRPr="001A7C01" w:rsidRDefault="00C606DA" w:rsidP="00C606DA">
      <w:r w:rsidRPr="001A7C01">
        <w:t xml:space="preserve">For Type1A-NPDCCH common search space, </w:t>
      </w:r>
      <w:r w:rsidRPr="001A7C01">
        <w:rPr>
          <w:position w:val="-12"/>
        </w:rPr>
        <w:object w:dxaOrig="760" w:dyaOrig="360">
          <v:shape id="_x0000_i1232" type="#_x0000_t75" style="width:35.1pt;height:14.4pt" o:ole="">
            <v:imagedata r:id="rId341" o:title=""/>
          </v:shape>
          <o:OLEObject Type="Embed" ProgID="Equation.DSMT4" ShapeID="_x0000_i1232" DrawAspect="Content" ObjectID="_1653477994" r:id="rId343"/>
        </w:object>
      </w:r>
      <w:r w:rsidRPr="001A7C01">
        <w:t xml:space="preserve">and subframe </w:t>
      </w:r>
      <w:r w:rsidRPr="001A7C01">
        <w:rPr>
          <w:position w:val="-6"/>
        </w:rPr>
        <w:object w:dxaOrig="320" w:dyaOrig="279">
          <v:shape id="_x0000_i1233" type="#_x0000_t75" style="width:14.4pt;height:14.4pt" o:ole="">
            <v:imagedata r:id="rId322" o:title=""/>
          </v:shape>
          <o:OLEObject Type="Embed" ProgID="Equation.3" ShapeID="_x0000_i1233" DrawAspect="Content" ObjectID="_1653477995" r:id="rId344"/>
        </w:object>
      </w:r>
      <w:r w:rsidRPr="001A7C01">
        <w:t xml:space="preserve"> is a subframe satisfying the condition </w:t>
      </w:r>
      <w:r w:rsidRPr="001A7C01">
        <w:rPr>
          <w:position w:val="-16"/>
        </w:rPr>
        <w:object w:dxaOrig="3379" w:dyaOrig="440">
          <v:shape id="_x0000_i1234" type="#_x0000_t75" style="width:151.5pt;height:22.5pt" o:ole="">
            <v:imagedata r:id="rId329" o:title=""/>
          </v:shape>
          <o:OLEObject Type="Embed" ProgID="Equation.DSMT4" ShapeID="_x0000_i1234" DrawAspect="Content" ObjectID="_1653477996" r:id="rId345"/>
        </w:object>
      </w:r>
      <w:r w:rsidRPr="001A7C01">
        <w:rPr>
          <w:lang w:val="en-US"/>
        </w:rPr>
        <w:t xml:space="preserve">, where </w:t>
      </w:r>
      <w:r w:rsidRPr="001A7C01">
        <w:rPr>
          <w:position w:val="-12"/>
        </w:rPr>
        <w:object w:dxaOrig="1200" w:dyaOrig="360">
          <v:shape id="_x0000_i1235" type="#_x0000_t75" style="width:58.2pt;height:14.4pt" o:ole="">
            <v:imagedata r:id="rId331" o:title=""/>
          </v:shape>
          <o:OLEObject Type="Embed" ProgID="Equation.DSMT4" ShapeID="_x0000_i1235" DrawAspect="Content" ObjectID="_1653477997" r:id="rId346"/>
        </w:object>
      </w:r>
      <w:r w:rsidRPr="001A7C01">
        <w:t xml:space="preserve">, </w:t>
      </w:r>
      <w:r w:rsidRPr="001A7C01">
        <w:rPr>
          <w:i/>
        </w:rPr>
        <w:t>T</w:t>
      </w:r>
      <w:r w:rsidRPr="001A7C01">
        <w:rPr>
          <w:rFonts w:hint="eastAsia"/>
        </w:rPr>
        <w:t>≥</w:t>
      </w:r>
      <w:r w:rsidRPr="001A7C01">
        <w:t>4 and</w:t>
      </w:r>
    </w:p>
    <w:p w:rsidR="00C606DA" w:rsidRPr="001A7C01" w:rsidRDefault="00C606DA" w:rsidP="00C606DA">
      <w:pPr>
        <w:pStyle w:val="B3"/>
      </w:pPr>
      <w:r w:rsidRPr="001A7C01">
        <w:t>-</w:t>
      </w:r>
      <w:r w:rsidRPr="001A7C01">
        <w:tab/>
      </w:r>
      <w:r w:rsidRPr="001A7C01">
        <w:rPr>
          <w:position w:val="-6"/>
        </w:rPr>
        <w:object w:dxaOrig="260" w:dyaOrig="279">
          <v:shape id="_x0000_i1236" type="#_x0000_t75" style="width:14.4pt;height:14.4pt" o:ole="">
            <v:imagedata r:id="rId333" o:title=""/>
          </v:shape>
          <o:OLEObject Type="Embed" ProgID="Equation.3" ShapeID="_x0000_i1236" DrawAspect="Content" ObjectID="_1653477998" r:id="rId347"/>
        </w:object>
      </w:r>
      <w:r w:rsidRPr="001A7C01">
        <w:t xml:space="preserve">is given by the higher layer parameter </w:t>
      </w:r>
      <w:r w:rsidRPr="001A7C01">
        <w:rPr>
          <w:i/>
        </w:rPr>
        <w:t>npdcch-StartSF-SC-MCCH</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37" type="#_x0000_t75" style="width:22.5pt;height:14.4pt" o:ole="">
            <v:imagedata r:id="rId335" o:title=""/>
          </v:shape>
          <o:OLEObject Type="Embed" ProgID="Equation.3" ShapeID="_x0000_i1237" DrawAspect="Content" ObjectID="_1653477999" r:id="rId348"/>
        </w:object>
      </w:r>
      <w:r w:rsidRPr="001A7C01">
        <w:t xml:space="preserve">is given by the higher layer parameter </w:t>
      </w:r>
      <w:r w:rsidRPr="001A7C01">
        <w:rPr>
          <w:i/>
        </w:rPr>
        <w:t>npdcch-Offset-SC-MCCH.</w:t>
      </w:r>
    </w:p>
    <w:p w:rsidR="00C606DA" w:rsidRPr="001A7C01" w:rsidRDefault="00C606DA" w:rsidP="00C606DA">
      <w:r w:rsidRPr="001A7C01">
        <w:t xml:space="preserve">If the UE is configured by high layers with a NB-IoT carrier for monitoring of NPDCCH UE-specific search space, </w:t>
      </w:r>
    </w:p>
    <w:p w:rsidR="00C606DA" w:rsidRPr="001A7C01" w:rsidRDefault="00C606DA" w:rsidP="00C606DA">
      <w:pPr>
        <w:pStyle w:val="B1"/>
      </w:pPr>
      <w:r w:rsidRPr="001A7C01">
        <w:t>-</w:t>
      </w:r>
      <w:r w:rsidRPr="001A7C01">
        <w:tab/>
        <w:t xml:space="preserve">the UE shall monitor the NPDCCH UE-specific search space on the higher layer configured NB-IoT carrier, </w:t>
      </w:r>
    </w:p>
    <w:p w:rsidR="00C606DA" w:rsidRPr="001A7C01" w:rsidRDefault="00C606DA" w:rsidP="00C606DA">
      <w:pPr>
        <w:pStyle w:val="B1"/>
      </w:pPr>
      <w:r w:rsidRPr="001A7C01">
        <w:t>-</w:t>
      </w:r>
      <w:r w:rsidRPr="001A7C01">
        <w:tab/>
        <w:t>the UE is not expected to receive NPSS, NSSS, NPBCH on the higher layer configured NB-IoT carrier.</w:t>
      </w:r>
    </w:p>
    <w:p w:rsidR="00C606DA" w:rsidRPr="001A7C01" w:rsidRDefault="00C606DA" w:rsidP="00C606DA">
      <w:r w:rsidRPr="001A7C01">
        <w:t xml:space="preserve">otherwise, </w:t>
      </w:r>
    </w:p>
    <w:p w:rsidR="00C606DA" w:rsidRPr="001A7C01" w:rsidRDefault="00C606DA" w:rsidP="00C606DA">
      <w:pPr>
        <w:pStyle w:val="B1"/>
      </w:pPr>
      <w:r w:rsidRPr="001A7C01">
        <w:t>-</w:t>
      </w:r>
      <w:r w:rsidRPr="001A7C01">
        <w:tab/>
        <w:t>the UE shall monitor the NPDCCH UE-specific search space on the same NB-IoT carrier on which NPSS/NSSS/NPBCH are detected.</w:t>
      </w:r>
    </w:p>
    <w:p w:rsidR="00C606DA" w:rsidRPr="001A7C01" w:rsidRDefault="00C606DA" w:rsidP="00C606DA">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ins w:id="108" w:author="MM2" w:date="2020-05-05T20:24:00Z">
        <w:r w:rsidR="00474ADA" w:rsidRPr="00474ADA">
          <w:t xml:space="preserve"> </w:t>
        </w:r>
        <w:r w:rsidR="00474ADA" w:rsidRPr="003631AE">
          <w:t>subframe</w:t>
        </w:r>
      </w:ins>
      <w:r>
        <w:rPr>
          <w:rFonts w:ascii="Times" w:eastAsia="Batang" w:hAnsi="Times"/>
          <w:szCs w:val="24"/>
          <w:lang w:eastAsia="x-none"/>
        </w:rPr>
        <w:t xml:space="preserve"> </w:t>
      </w:r>
      <w:r w:rsidRPr="003631AE">
        <w:rPr>
          <w:i/>
        </w:rPr>
        <w:t>n+</w:t>
      </w:r>
      <w:r>
        <w:rPr>
          <w:i/>
        </w:rPr>
        <w:t>4</w:t>
      </w:r>
      <w:r w:rsidRPr="003631AE">
        <w:t xml:space="preserve"> </w:t>
      </w:r>
      <w:del w:id="109" w:author="MM2" w:date="2020-05-05T20:24:00Z">
        <w:r w:rsidRPr="003631AE" w:rsidDel="00474ADA">
          <w:delText>subframe</w:delText>
        </w:r>
        <w:r w:rsidRPr="003631AE" w:rsidDel="00474ADA">
          <w:rPr>
            <w:i/>
          </w:rPr>
          <w:delText xml:space="preserve"> </w:delText>
        </w:r>
      </w:del>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eastAsia="zh-CN"/>
        </w:rPr>
        <w:drawing>
          <wp:inline distT="0" distB="0" distL="0" distR="0" wp14:anchorId="109D631B" wp14:editId="00EFAAD3">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rsidR="00C606DA" w:rsidRPr="001A7C01" w:rsidRDefault="00C606DA" w:rsidP="00C606DA">
      <w:pPr>
        <w:pStyle w:val="TH"/>
      </w:pPr>
      <w:r w:rsidRPr="001A7C01">
        <w:lastRenderedPageBreak/>
        <w:t>Table 16.6-1: NPDCCH UE- specific search space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C606DA" w:rsidRPr="001A7C01" w:rsidTr="001B1037">
        <w:trPr>
          <w:trHeight w:val="539"/>
          <w:jc w:val="center"/>
        </w:trPr>
        <w:tc>
          <w:tcPr>
            <w:tcW w:w="1048" w:type="dxa"/>
            <w:vMerge w:val="restart"/>
            <w:shd w:val="clear" w:color="auto" w:fill="BFBFBF"/>
            <w:vAlign w:val="center"/>
          </w:tcPr>
          <w:p w:rsidR="00C606DA" w:rsidRPr="001A7C01" w:rsidRDefault="00C606DA" w:rsidP="001B1037">
            <w:pPr>
              <w:pStyle w:val="TAH"/>
            </w:pPr>
            <w:r w:rsidRPr="001A7C01">
              <w:object w:dxaOrig="480" w:dyaOrig="360">
                <v:shape id="_x0000_i1238" type="#_x0000_t75" style="width:21.9pt;height:14.4pt" o:ole="">
                  <v:imagedata r:id="rId349" o:title=""/>
                </v:shape>
                <o:OLEObject Type="Embed" ProgID="Equation.3" ShapeID="_x0000_i1238" DrawAspect="Content" ObjectID="_1653478000" r:id="rId350"/>
              </w:object>
            </w:r>
          </w:p>
        </w:tc>
        <w:tc>
          <w:tcPr>
            <w:tcW w:w="1287" w:type="dxa"/>
            <w:vMerge w:val="restart"/>
            <w:shd w:val="clear" w:color="auto" w:fill="BFBFBF"/>
            <w:vAlign w:val="center"/>
          </w:tcPr>
          <w:p w:rsidR="00C606DA" w:rsidRPr="001A7C01" w:rsidRDefault="00C606DA" w:rsidP="001B1037">
            <w:pPr>
              <w:pStyle w:val="TAH"/>
            </w:pPr>
            <w:r w:rsidRPr="001A7C01">
              <w:object w:dxaOrig="240" w:dyaOrig="240">
                <v:shape id="_x0000_i1239" type="#_x0000_t75" style="width:14.4pt;height:14.4pt" o:ole="">
                  <v:imagedata r:id="rId305" o:title=""/>
                </v:shape>
                <o:OLEObject Type="Embed" ProgID="Equation.3" ShapeID="_x0000_i1239" DrawAspect="Content" ObjectID="_1653478001" r:id="rId351"/>
              </w:object>
            </w:r>
          </w:p>
        </w:tc>
        <w:tc>
          <w:tcPr>
            <w:tcW w:w="1304" w:type="dxa"/>
            <w:vMerge w:val="restart"/>
            <w:shd w:val="clear" w:color="auto" w:fill="BFBFBF"/>
          </w:tcPr>
          <w:p w:rsidR="00C606DA" w:rsidRPr="001A7C01" w:rsidRDefault="00C606DA" w:rsidP="001B1037">
            <w:pPr>
              <w:pStyle w:val="TAH"/>
            </w:pPr>
            <w:r w:rsidRPr="001A7C01">
              <w:t>DCI subframe repetition number</w:t>
            </w:r>
          </w:p>
          <w:p w:rsidR="00C606DA" w:rsidRPr="001A7C01" w:rsidRDefault="00C606DA" w:rsidP="001B1037">
            <w:pPr>
              <w:pStyle w:val="TAH"/>
            </w:pPr>
          </w:p>
        </w:tc>
        <w:tc>
          <w:tcPr>
            <w:tcW w:w="4362" w:type="dxa"/>
            <w:gridSpan w:val="2"/>
            <w:shd w:val="clear" w:color="auto" w:fill="BFBFBF"/>
            <w:vAlign w:val="center"/>
          </w:tcPr>
          <w:p w:rsidR="00C606DA" w:rsidRPr="001A7C01" w:rsidRDefault="00C606DA" w:rsidP="001B1037">
            <w:pPr>
              <w:pStyle w:val="TAH"/>
            </w:pPr>
            <w:r w:rsidRPr="001A7C01">
              <w:t xml:space="preserve">NCCE indices of monitored NPDCCH candidates </w:t>
            </w:r>
          </w:p>
        </w:tc>
      </w:tr>
      <w:tr w:rsidR="00C606DA" w:rsidRPr="001A7C01" w:rsidTr="001B1037">
        <w:trPr>
          <w:trHeight w:val="557"/>
          <w:jc w:val="center"/>
        </w:trPr>
        <w:tc>
          <w:tcPr>
            <w:tcW w:w="1048" w:type="dxa"/>
            <w:vMerge/>
            <w:shd w:val="clear" w:color="auto" w:fill="BFBFBF"/>
            <w:vAlign w:val="center"/>
          </w:tcPr>
          <w:p w:rsidR="00C606DA" w:rsidRPr="001A7C01" w:rsidRDefault="00C606DA" w:rsidP="001B1037">
            <w:pPr>
              <w:pStyle w:val="TAH"/>
            </w:pPr>
          </w:p>
        </w:tc>
        <w:tc>
          <w:tcPr>
            <w:tcW w:w="1287" w:type="dxa"/>
            <w:vMerge/>
            <w:shd w:val="clear" w:color="auto" w:fill="BFBFBF"/>
            <w:vAlign w:val="center"/>
          </w:tcPr>
          <w:p w:rsidR="00C606DA" w:rsidRPr="001A7C01" w:rsidRDefault="00C606DA" w:rsidP="001B1037">
            <w:pPr>
              <w:pStyle w:val="TAH"/>
            </w:pPr>
          </w:p>
        </w:tc>
        <w:tc>
          <w:tcPr>
            <w:tcW w:w="1304" w:type="dxa"/>
            <w:vMerge/>
            <w:shd w:val="clear" w:color="auto" w:fill="BFBFBF"/>
          </w:tcPr>
          <w:p w:rsidR="00C606DA" w:rsidRPr="001A7C01" w:rsidRDefault="00C606DA" w:rsidP="001B1037">
            <w:pPr>
              <w:pStyle w:val="TAH"/>
              <w:rPr>
                <w:rFonts w:cs="Arial"/>
                <w:szCs w:val="18"/>
              </w:rPr>
            </w:pPr>
          </w:p>
        </w:tc>
        <w:tc>
          <w:tcPr>
            <w:tcW w:w="2133" w:type="dxa"/>
            <w:shd w:val="clear" w:color="auto" w:fill="BFBFBF"/>
            <w:vAlign w:val="center"/>
          </w:tcPr>
          <w:p w:rsidR="00C606DA" w:rsidRPr="001A7C01" w:rsidRDefault="00C606DA" w:rsidP="001B1037">
            <w:pPr>
              <w:pStyle w:val="TAH"/>
            </w:pPr>
            <w:r w:rsidRPr="001A7C01">
              <w:rPr>
                <w:rFonts w:cs="Arial"/>
                <w:szCs w:val="18"/>
              </w:rPr>
              <w:t xml:space="preserve"> L'=1</w:t>
            </w:r>
          </w:p>
        </w:tc>
        <w:tc>
          <w:tcPr>
            <w:tcW w:w="2229" w:type="dxa"/>
            <w:shd w:val="clear" w:color="auto" w:fill="BFBFBF"/>
            <w:vAlign w:val="center"/>
          </w:tcPr>
          <w:p w:rsidR="00C606DA" w:rsidRPr="001A7C01" w:rsidRDefault="00C606DA" w:rsidP="001B1037">
            <w:pPr>
              <w:pStyle w:val="TAH"/>
            </w:pPr>
            <w:r w:rsidRPr="001A7C01">
              <w:rPr>
                <w:rFonts w:cs="Arial"/>
                <w:szCs w:val="18"/>
              </w:rPr>
              <w:t>L'=2</w:t>
            </w:r>
          </w:p>
        </w:tc>
      </w:tr>
      <w:tr w:rsidR="00C606DA" w:rsidRPr="001A7C01" w:rsidTr="001B1037">
        <w:trPr>
          <w:trHeight w:val="374"/>
          <w:jc w:val="center"/>
        </w:trPr>
        <w:tc>
          <w:tcPr>
            <w:tcW w:w="1048"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{0},{1}</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2</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{0},{1}</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4</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4</w: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&gt;=8</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40" w:dyaOrig="360">
                <v:shape id="_x0000_i1240" type="#_x0000_t75" style="width:36.9pt;height:14.4pt" o:ole="">
                  <v:imagedata r:id="rId352" o:title=""/>
                </v:shape>
                <o:OLEObject Type="Embed" ProgID="Equation.3" ShapeID="_x0000_i1240" DrawAspect="Content" ObjectID="_1653478002" r:id="rId353"/>
              </w:objec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1" type="#_x0000_t75" style="width:35.1pt;height:14.4pt" o:ole="">
                  <v:imagedata r:id="rId354" o:title=""/>
                </v:shape>
                <o:OLEObject Type="Embed" ProgID="Equation.3" ShapeID="_x0000_i1241" DrawAspect="Content" ObjectID="_1653478003" r:id="rId355"/>
              </w:objec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2" type="#_x0000_t75" style="width:35.1pt;height:14.4pt" o:ole="">
                  <v:imagedata r:id="rId356" o:title=""/>
                </v:shape>
                <o:OLEObject Type="Embed" ProgID="Equation.3" ShapeID="_x0000_i1242" DrawAspect="Content" ObjectID="_1653478004" r:id="rId357"/>
              </w:objec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480" w:dyaOrig="360">
                <v:shape id="_x0000_i1243" type="#_x0000_t75" style="width:21.9pt;height:14.4pt" o:ole="">
                  <v:imagedata r:id="rId358" o:title=""/>
                </v:shape>
                <o:OLEObject Type="Embed" ProgID="Equation.3" ShapeID="_x0000_i1243" DrawAspect="Content" ObjectID="_1653478005" r:id="rId359"/>
              </w:object>
            </w:r>
          </w:p>
        </w:tc>
        <w:tc>
          <w:tcPr>
            <w:tcW w:w="1304" w:type="dxa"/>
          </w:tcPr>
          <w:p w:rsidR="00C606DA" w:rsidRPr="001A7C01" w:rsidRDefault="00C606DA" w:rsidP="001B1037">
            <w:pPr>
              <w:overflowPunct/>
              <w:autoSpaceDE/>
              <w:autoSpaceDN/>
              <w:adjustRightInd/>
              <w:spacing w:after="0"/>
              <w:jc w:val="center"/>
              <w:textAlignment w:val="auto"/>
            </w:pPr>
            <w:r w:rsidRPr="001A7C01">
              <w:t>11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8001" w:type="dxa"/>
            <w:gridSpan w:val="5"/>
          </w:tcPr>
          <w:p w:rsidR="00C606DA" w:rsidRPr="001A7C01" w:rsidRDefault="00C606DA" w:rsidP="001B1037">
            <w:pPr>
              <w:pStyle w:val="TAN"/>
            </w:pPr>
            <w:r w:rsidRPr="001A7C01">
              <w:t>Note 1:</w:t>
            </w:r>
            <w:r w:rsidRPr="001A7C01">
              <w:tab/>
              <w:t>{x}, {y} denotes NPDCCH Format 0 candidate with NCCE index 'x', and NPDCCH Format 0 candidate with NCCE index 'y' are monitored</w:t>
            </w:r>
          </w:p>
          <w:p w:rsidR="00C606DA" w:rsidRPr="001A7C01" w:rsidRDefault="00C606DA" w:rsidP="001B1037">
            <w:pPr>
              <w:pStyle w:val="TAN"/>
            </w:pPr>
            <w:r w:rsidRPr="001A7C01">
              <w:t>Note 2:</w:t>
            </w:r>
            <w:r w:rsidRPr="001A7C01">
              <w:tab/>
              <w:t>{x,y} denotes NPDCCH Format1 candidate corresponding to NCCEs 'x' and 'y' is monitored.</w:t>
            </w:r>
          </w:p>
        </w:tc>
      </w:tr>
    </w:tbl>
    <w:p w:rsidR="00C606DA" w:rsidRPr="001A7C01" w:rsidRDefault="00C606DA" w:rsidP="00C606DA"/>
    <w:p w:rsidR="00C606DA" w:rsidRPr="001A7C01" w:rsidRDefault="00C606DA" w:rsidP="00C606DA">
      <w:pPr>
        <w:pStyle w:val="TH"/>
      </w:pPr>
      <w:r w:rsidRPr="001A7C01">
        <w:t>Table 16.6-2: Type 1/Type 1A - NPDCCH common search space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C606DA" w:rsidRPr="001A7C01" w:rsidTr="001B1037">
        <w:trPr>
          <w:trHeight w:val="539"/>
          <w:jc w:val="center"/>
        </w:trPr>
        <w:tc>
          <w:tcPr>
            <w:tcW w:w="1128" w:type="dxa"/>
            <w:vMerge w:val="restart"/>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noProof/>
                <w:sz w:val="18"/>
                <w:lang w:val="en-US" w:eastAsia="zh-CN"/>
              </w:rPr>
              <w:drawing>
                <wp:inline distT="0" distB="0" distL="0" distR="0" wp14:anchorId="057913FB" wp14:editId="110047EC">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noProof/>
                <w:sz w:val="18"/>
                <w:lang w:val="en-US" w:eastAsia="zh-CN"/>
              </w:rPr>
              <w:drawing>
                <wp:inline distT="0" distB="0" distL="0" distR="0" wp14:anchorId="52D3EF80" wp14:editId="2797D601">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C606DA" w:rsidRPr="001A7C01" w:rsidTr="001B1037">
        <w:trPr>
          <w:trHeight w:val="557"/>
          <w:jc w:val="center"/>
        </w:trPr>
        <w:tc>
          <w:tcPr>
            <w:tcW w:w="1128" w:type="dxa"/>
            <w:vMerge/>
            <w:shd w:val="clear" w:color="auto" w:fill="BFBFBF"/>
            <w:vAlign w:val="center"/>
          </w:tcPr>
          <w:p w:rsidR="00C606DA" w:rsidRPr="001A7C01" w:rsidRDefault="00C606DA" w:rsidP="001B1037">
            <w:pPr>
              <w:keepNext/>
              <w:keepLines/>
              <w:spacing w:after="0"/>
              <w:jc w:val="center"/>
              <w:rPr>
                <w:rFonts w:ascii="Arial" w:hAnsi="Arial"/>
                <w:b/>
                <w:sz w:val="18"/>
              </w:rPr>
            </w:pPr>
          </w:p>
        </w:tc>
        <w:tc>
          <w:tcPr>
            <w:tcW w:w="5826" w:type="dxa"/>
            <w:gridSpan w:val="8"/>
            <w:vMerge/>
            <w:shd w:val="clear" w:color="auto" w:fill="BFBFBF"/>
            <w:vAlign w:val="center"/>
          </w:tcPr>
          <w:p w:rsidR="00C606DA" w:rsidRPr="001A7C01" w:rsidRDefault="00C606DA" w:rsidP="001B1037">
            <w:pPr>
              <w:keepNext/>
              <w:keepLines/>
              <w:spacing w:after="0"/>
              <w:jc w:val="center"/>
              <w:rPr>
                <w:rFonts w:ascii="Arial" w:hAnsi="Arial"/>
                <w:b/>
                <w:sz w:val="18"/>
              </w:rPr>
            </w:pPr>
          </w:p>
        </w:tc>
        <w:tc>
          <w:tcPr>
            <w:tcW w:w="1259" w:type="dxa"/>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cs="Arial"/>
                <w:b/>
                <w:sz w:val="18"/>
                <w:szCs w:val="18"/>
              </w:rPr>
              <w:t xml:space="preserve"> L'=1</w:t>
            </w:r>
          </w:p>
        </w:tc>
        <w:tc>
          <w:tcPr>
            <w:tcW w:w="1338" w:type="dxa"/>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cs="Arial"/>
                <w:b/>
                <w:sz w:val="18"/>
                <w:szCs w:val="18"/>
              </w:rPr>
              <w:t>L'=2</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w:t>
            </w:r>
          </w:p>
        </w:tc>
        <w:tc>
          <w:tcPr>
            <w:tcW w:w="674"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4</w:t>
            </w:r>
          </w:p>
        </w:tc>
        <w:tc>
          <w:tcPr>
            <w:tcW w:w="674"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4</w:t>
            </w:r>
          </w:p>
        </w:tc>
        <w:tc>
          <w:tcPr>
            <w:tcW w:w="674"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1024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8</w:t>
            </w:r>
          </w:p>
        </w:tc>
        <w:tc>
          <w:tcPr>
            <w:tcW w:w="674"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1024</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2048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8</w:t>
            </w:r>
          </w:p>
        </w:tc>
        <w:tc>
          <w:tcPr>
            <w:tcW w:w="674"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1024</w:t>
            </w:r>
          </w:p>
        </w:tc>
        <w:tc>
          <w:tcPr>
            <w:tcW w:w="736" w:type="dxa"/>
            <w:vAlign w:val="center"/>
          </w:tcPr>
          <w:p w:rsidR="00C606DA" w:rsidRPr="001A7C01" w:rsidRDefault="00C606DA" w:rsidP="001B1037">
            <w:pPr>
              <w:spacing w:after="0"/>
              <w:jc w:val="center"/>
              <w:rPr>
                <w:lang w:eastAsia="zh-CN"/>
              </w:rPr>
            </w:pPr>
            <w:r w:rsidRPr="001A7C01">
              <w:t>20</w:t>
            </w:r>
            <w:r w:rsidRPr="001A7C01">
              <w:rPr>
                <w:rFonts w:hint="eastAsia"/>
                <w:lang w:eastAsia="zh-CN"/>
              </w:rPr>
              <w:t>48</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rPr>
                <w:b/>
              </w:rPr>
            </w:pPr>
            <w:r w:rsidRPr="001A7C01">
              <w:rPr>
                <w:b/>
              </w:rPr>
              <w:t>DCI subframe repetition number</w:t>
            </w:r>
          </w:p>
        </w:tc>
        <w:tc>
          <w:tcPr>
            <w:tcW w:w="736" w:type="dxa"/>
            <w:vAlign w:val="center"/>
          </w:tcPr>
          <w:p w:rsidR="00C606DA" w:rsidRPr="001A7C01" w:rsidRDefault="00C606DA" w:rsidP="001B1037">
            <w:pPr>
              <w:spacing w:after="0"/>
              <w:jc w:val="center"/>
            </w:pPr>
            <w:r w:rsidRPr="001A7C01">
              <w:t>000</w:t>
            </w:r>
          </w:p>
        </w:tc>
        <w:tc>
          <w:tcPr>
            <w:tcW w:w="736" w:type="dxa"/>
            <w:vAlign w:val="center"/>
          </w:tcPr>
          <w:p w:rsidR="00C606DA" w:rsidRPr="001A7C01" w:rsidRDefault="00C606DA" w:rsidP="001B1037">
            <w:pPr>
              <w:spacing w:after="0"/>
              <w:jc w:val="center"/>
            </w:pPr>
            <w:r w:rsidRPr="001A7C01">
              <w:t>001</w:t>
            </w:r>
          </w:p>
        </w:tc>
        <w:tc>
          <w:tcPr>
            <w:tcW w:w="674" w:type="dxa"/>
            <w:vAlign w:val="center"/>
          </w:tcPr>
          <w:p w:rsidR="00C606DA" w:rsidRPr="001A7C01" w:rsidRDefault="00C606DA" w:rsidP="001B1037">
            <w:pPr>
              <w:spacing w:after="0"/>
              <w:jc w:val="center"/>
            </w:pPr>
            <w:r w:rsidRPr="001A7C01">
              <w:t>010</w:t>
            </w:r>
          </w:p>
        </w:tc>
        <w:tc>
          <w:tcPr>
            <w:tcW w:w="736" w:type="dxa"/>
            <w:vAlign w:val="center"/>
          </w:tcPr>
          <w:p w:rsidR="00C606DA" w:rsidRPr="001A7C01" w:rsidRDefault="00C606DA" w:rsidP="001B1037">
            <w:pPr>
              <w:spacing w:after="0"/>
              <w:jc w:val="center"/>
            </w:pPr>
            <w:r w:rsidRPr="001A7C01">
              <w:t>011</w:t>
            </w:r>
          </w:p>
        </w:tc>
        <w:tc>
          <w:tcPr>
            <w:tcW w:w="736" w:type="dxa"/>
            <w:vAlign w:val="center"/>
          </w:tcPr>
          <w:p w:rsidR="00C606DA" w:rsidRPr="001A7C01" w:rsidRDefault="00C606DA" w:rsidP="001B1037">
            <w:pPr>
              <w:spacing w:after="0"/>
              <w:jc w:val="center"/>
            </w:pPr>
            <w:r w:rsidRPr="001A7C01">
              <w:t>100</w:t>
            </w:r>
          </w:p>
        </w:tc>
        <w:tc>
          <w:tcPr>
            <w:tcW w:w="736" w:type="dxa"/>
            <w:vAlign w:val="center"/>
          </w:tcPr>
          <w:p w:rsidR="00C606DA" w:rsidRPr="001A7C01" w:rsidRDefault="00C606DA" w:rsidP="001B1037">
            <w:pPr>
              <w:spacing w:after="0"/>
              <w:jc w:val="center"/>
            </w:pPr>
            <w:r w:rsidRPr="001A7C01">
              <w:t>101</w:t>
            </w:r>
          </w:p>
        </w:tc>
        <w:tc>
          <w:tcPr>
            <w:tcW w:w="736" w:type="dxa"/>
            <w:vAlign w:val="center"/>
          </w:tcPr>
          <w:p w:rsidR="00C606DA" w:rsidRPr="001A7C01" w:rsidRDefault="00C606DA" w:rsidP="001B1037">
            <w:pPr>
              <w:spacing w:after="0"/>
              <w:jc w:val="center"/>
            </w:pPr>
            <w:r w:rsidRPr="001A7C01">
              <w:t>110</w:t>
            </w:r>
          </w:p>
        </w:tc>
        <w:tc>
          <w:tcPr>
            <w:tcW w:w="736" w:type="dxa"/>
            <w:vAlign w:val="center"/>
          </w:tcPr>
          <w:p w:rsidR="00C606DA" w:rsidRPr="001A7C01" w:rsidRDefault="00C606DA" w:rsidP="001B1037">
            <w:pPr>
              <w:spacing w:after="0"/>
              <w:jc w:val="center"/>
            </w:pPr>
            <w:r w:rsidRPr="001A7C01">
              <w:t>111</w:t>
            </w:r>
          </w:p>
        </w:tc>
        <w:tc>
          <w:tcPr>
            <w:tcW w:w="2597" w:type="dxa"/>
            <w:gridSpan w:val="2"/>
            <w:vAlign w:val="center"/>
          </w:tcPr>
          <w:p w:rsidR="00C606DA" w:rsidRPr="001A7C01" w:rsidRDefault="00C606DA" w:rsidP="001B1037">
            <w:pPr>
              <w:spacing w:after="0"/>
              <w:jc w:val="center"/>
            </w:pPr>
          </w:p>
        </w:tc>
      </w:tr>
      <w:tr w:rsidR="00C606DA" w:rsidRPr="001A7C01" w:rsidTr="001B1037">
        <w:trPr>
          <w:trHeight w:val="341"/>
          <w:jc w:val="center"/>
        </w:trPr>
        <w:tc>
          <w:tcPr>
            <w:tcW w:w="9551" w:type="dxa"/>
            <w:gridSpan w:val="11"/>
            <w:vAlign w:val="center"/>
          </w:tcPr>
          <w:p w:rsidR="00C606DA" w:rsidRPr="001A7C01" w:rsidRDefault="00C606DA" w:rsidP="001B1037">
            <w:pPr>
              <w:pStyle w:val="TAN"/>
            </w:pPr>
            <w:r w:rsidRPr="001A7C01">
              <w:t>Note 1:</w:t>
            </w:r>
            <w:r w:rsidRPr="001A7C01">
              <w:tab/>
              <w:t>{x,y} denotes NPDCCH Format1 candidate corresponding to NCCEs 'x' and 'y' is monitored.</w:t>
            </w:r>
          </w:p>
        </w:tc>
      </w:tr>
    </w:tbl>
    <w:p w:rsidR="00C606DA" w:rsidRPr="001A7C01" w:rsidRDefault="00C606DA" w:rsidP="00C606DA"/>
    <w:p w:rsidR="00C606DA" w:rsidRPr="001A7C01" w:rsidRDefault="00C606DA" w:rsidP="00C606DA">
      <w:pPr>
        <w:pStyle w:val="TH"/>
      </w:pPr>
      <w:r w:rsidRPr="001A7C01">
        <w:lastRenderedPageBreak/>
        <w:t xml:space="preserve">Table 16.6-3: Type 2/Type 2A -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C606DA" w:rsidRPr="001A7C01" w:rsidTr="001B1037">
        <w:trPr>
          <w:trHeight w:val="539"/>
          <w:jc w:val="center"/>
        </w:trPr>
        <w:tc>
          <w:tcPr>
            <w:tcW w:w="1048" w:type="dxa"/>
            <w:vMerge w:val="restart"/>
            <w:shd w:val="clear" w:color="auto" w:fill="BFBFBF"/>
            <w:vAlign w:val="center"/>
          </w:tcPr>
          <w:p w:rsidR="00C606DA" w:rsidRPr="001A7C01" w:rsidRDefault="00C606DA" w:rsidP="001B1037">
            <w:pPr>
              <w:pStyle w:val="TAH"/>
            </w:pPr>
            <w:r w:rsidRPr="001A7C01">
              <w:object w:dxaOrig="480" w:dyaOrig="360">
                <v:shape id="_x0000_i1244" type="#_x0000_t75" style="width:21.9pt;height:14.4pt" o:ole="">
                  <v:imagedata r:id="rId349" o:title=""/>
                </v:shape>
                <o:OLEObject Type="Embed" ProgID="Equation.3" ShapeID="_x0000_i1244" DrawAspect="Content" ObjectID="_1653478006" r:id="rId362"/>
              </w:object>
            </w:r>
          </w:p>
        </w:tc>
        <w:tc>
          <w:tcPr>
            <w:tcW w:w="1287" w:type="dxa"/>
            <w:vMerge w:val="restart"/>
            <w:shd w:val="clear" w:color="auto" w:fill="BFBFBF"/>
            <w:vAlign w:val="center"/>
          </w:tcPr>
          <w:p w:rsidR="00C606DA" w:rsidRPr="001A7C01" w:rsidRDefault="00C606DA" w:rsidP="001B1037">
            <w:pPr>
              <w:pStyle w:val="TAH"/>
            </w:pPr>
            <w:r w:rsidRPr="001A7C01">
              <w:object w:dxaOrig="240" w:dyaOrig="240">
                <v:shape id="_x0000_i1245" type="#_x0000_t75" style="width:14.4pt;height:14.4pt" o:ole="">
                  <v:imagedata r:id="rId305" o:title=""/>
                </v:shape>
                <o:OLEObject Type="Embed" ProgID="Equation.3" ShapeID="_x0000_i1245" DrawAspect="Content" ObjectID="_1653478007" r:id="rId363"/>
              </w:object>
            </w:r>
          </w:p>
        </w:tc>
        <w:tc>
          <w:tcPr>
            <w:tcW w:w="1304" w:type="dxa"/>
            <w:vMerge w:val="restart"/>
            <w:shd w:val="clear" w:color="auto" w:fill="BFBFBF"/>
          </w:tcPr>
          <w:p w:rsidR="00C606DA" w:rsidRPr="001A7C01" w:rsidRDefault="00C606DA" w:rsidP="001B1037">
            <w:pPr>
              <w:pStyle w:val="TAH"/>
            </w:pPr>
            <w:r w:rsidRPr="001A7C01">
              <w:t>DCI subframe repetition number</w:t>
            </w:r>
          </w:p>
          <w:p w:rsidR="00C606DA" w:rsidRPr="001A7C01" w:rsidRDefault="00C606DA" w:rsidP="001B1037">
            <w:pPr>
              <w:pStyle w:val="TAH"/>
            </w:pPr>
          </w:p>
        </w:tc>
        <w:tc>
          <w:tcPr>
            <w:tcW w:w="4362" w:type="dxa"/>
            <w:gridSpan w:val="2"/>
            <w:shd w:val="clear" w:color="auto" w:fill="BFBFBF"/>
            <w:vAlign w:val="center"/>
          </w:tcPr>
          <w:p w:rsidR="00C606DA" w:rsidRPr="001A7C01" w:rsidRDefault="00C606DA" w:rsidP="001B1037">
            <w:pPr>
              <w:pStyle w:val="TAH"/>
            </w:pPr>
            <w:r w:rsidRPr="001A7C01">
              <w:t xml:space="preserve">NCCE indices of monitored NPDCCH candidates </w:t>
            </w:r>
          </w:p>
        </w:tc>
      </w:tr>
      <w:tr w:rsidR="00C606DA" w:rsidRPr="001A7C01" w:rsidTr="001B1037">
        <w:trPr>
          <w:trHeight w:val="557"/>
          <w:jc w:val="center"/>
        </w:trPr>
        <w:tc>
          <w:tcPr>
            <w:tcW w:w="1048" w:type="dxa"/>
            <w:vMerge/>
            <w:shd w:val="clear" w:color="auto" w:fill="BFBFBF"/>
            <w:vAlign w:val="center"/>
          </w:tcPr>
          <w:p w:rsidR="00C606DA" w:rsidRPr="001A7C01" w:rsidRDefault="00C606DA" w:rsidP="001B1037">
            <w:pPr>
              <w:pStyle w:val="TAH"/>
            </w:pPr>
          </w:p>
        </w:tc>
        <w:tc>
          <w:tcPr>
            <w:tcW w:w="1287" w:type="dxa"/>
            <w:vMerge/>
            <w:shd w:val="clear" w:color="auto" w:fill="BFBFBF"/>
            <w:vAlign w:val="center"/>
          </w:tcPr>
          <w:p w:rsidR="00C606DA" w:rsidRPr="001A7C01" w:rsidRDefault="00C606DA" w:rsidP="001B1037">
            <w:pPr>
              <w:pStyle w:val="TAH"/>
            </w:pPr>
          </w:p>
        </w:tc>
        <w:tc>
          <w:tcPr>
            <w:tcW w:w="1304" w:type="dxa"/>
            <w:vMerge/>
            <w:shd w:val="clear" w:color="auto" w:fill="BFBFBF"/>
          </w:tcPr>
          <w:p w:rsidR="00C606DA" w:rsidRPr="001A7C01" w:rsidRDefault="00C606DA" w:rsidP="001B1037">
            <w:pPr>
              <w:pStyle w:val="TAH"/>
              <w:rPr>
                <w:rFonts w:cs="Arial"/>
                <w:szCs w:val="18"/>
              </w:rPr>
            </w:pPr>
          </w:p>
        </w:tc>
        <w:tc>
          <w:tcPr>
            <w:tcW w:w="2133" w:type="dxa"/>
            <w:shd w:val="clear" w:color="auto" w:fill="BFBFBF"/>
            <w:vAlign w:val="center"/>
          </w:tcPr>
          <w:p w:rsidR="00C606DA" w:rsidRPr="001A7C01" w:rsidRDefault="00C606DA" w:rsidP="001B1037">
            <w:pPr>
              <w:pStyle w:val="TAH"/>
            </w:pPr>
            <w:r w:rsidRPr="001A7C01">
              <w:rPr>
                <w:rFonts w:cs="Arial"/>
                <w:szCs w:val="18"/>
              </w:rPr>
              <w:t xml:space="preserve"> L'=1</w:t>
            </w:r>
          </w:p>
        </w:tc>
        <w:tc>
          <w:tcPr>
            <w:tcW w:w="2229" w:type="dxa"/>
            <w:shd w:val="clear" w:color="auto" w:fill="BFBFBF"/>
            <w:vAlign w:val="center"/>
          </w:tcPr>
          <w:p w:rsidR="00C606DA" w:rsidRPr="001A7C01" w:rsidRDefault="00C606DA" w:rsidP="001B1037">
            <w:pPr>
              <w:pStyle w:val="TAH"/>
            </w:pPr>
            <w:r w:rsidRPr="001A7C01">
              <w:rPr>
                <w:rFonts w:cs="Arial"/>
                <w:szCs w:val="18"/>
              </w:rPr>
              <w:t>L'=2</w:t>
            </w:r>
          </w:p>
        </w:tc>
      </w:tr>
      <w:tr w:rsidR="00C606DA" w:rsidRPr="001A7C01" w:rsidTr="001B1037">
        <w:trPr>
          <w:trHeight w:val="575"/>
          <w:jc w:val="center"/>
        </w:trPr>
        <w:tc>
          <w:tcPr>
            <w:tcW w:w="1048"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2</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4</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4</w: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&gt;=8</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40" w:dyaOrig="360">
                <v:shape id="_x0000_i1246" type="#_x0000_t75" style="width:36.9pt;height:14.4pt" o:ole="">
                  <v:imagedata r:id="rId352" o:title=""/>
                </v:shape>
                <o:OLEObject Type="Embed" ProgID="Equation.3" ShapeID="_x0000_i1246" DrawAspect="Content" ObjectID="_1653478008" r:id="rId364"/>
              </w:objec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7" type="#_x0000_t75" style="width:35.1pt;height:14.4pt" o:ole="">
                  <v:imagedata r:id="rId354" o:title=""/>
                </v:shape>
                <o:OLEObject Type="Embed" ProgID="Equation.3" ShapeID="_x0000_i1247" DrawAspect="Content" ObjectID="_1653478009" r:id="rId365"/>
              </w:objec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8" type="#_x0000_t75" style="width:35.1pt;height:14.4pt" o:ole="">
                  <v:imagedata r:id="rId356" o:title=""/>
                </v:shape>
                <o:OLEObject Type="Embed" ProgID="Equation.3" ShapeID="_x0000_i1248" DrawAspect="Content" ObjectID="_1653478010" r:id="rId366"/>
              </w:objec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480" w:dyaOrig="360">
                <v:shape id="_x0000_i1249" type="#_x0000_t75" style="width:21.9pt;height:14.4pt" o:ole="">
                  <v:imagedata r:id="rId358" o:title=""/>
                </v:shape>
                <o:OLEObject Type="Embed" ProgID="Equation.3" ShapeID="_x0000_i1249" DrawAspect="Content" ObjectID="_1653478011" r:id="rId367"/>
              </w:object>
            </w:r>
          </w:p>
        </w:tc>
        <w:tc>
          <w:tcPr>
            <w:tcW w:w="1304" w:type="dxa"/>
          </w:tcPr>
          <w:p w:rsidR="00C606DA" w:rsidRPr="001A7C01" w:rsidRDefault="00C606DA" w:rsidP="001B1037">
            <w:pPr>
              <w:overflowPunct/>
              <w:autoSpaceDE/>
              <w:autoSpaceDN/>
              <w:adjustRightInd/>
              <w:spacing w:after="0"/>
              <w:jc w:val="center"/>
              <w:textAlignment w:val="auto"/>
            </w:pPr>
            <w:r w:rsidRPr="001A7C01">
              <w:t>11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8001" w:type="dxa"/>
            <w:gridSpan w:val="5"/>
          </w:tcPr>
          <w:p w:rsidR="00C606DA" w:rsidRPr="001A7C01" w:rsidRDefault="00C606DA" w:rsidP="001B1037">
            <w:pPr>
              <w:pStyle w:val="TAN"/>
            </w:pPr>
            <w:r w:rsidRPr="001A7C01">
              <w:t>Note 1:</w:t>
            </w:r>
            <w:r w:rsidRPr="001A7C01">
              <w:tab/>
              <w:t>{x,y} denotes NPDCCH Format1 candidate corresponding to NCCEs 'x' and 'y' is monitored.</w:t>
            </w:r>
          </w:p>
        </w:tc>
      </w:tr>
    </w:tbl>
    <w:p w:rsidR="00C606DA" w:rsidRPr="001A7C01" w:rsidRDefault="00C606DA" w:rsidP="00C606DA"/>
    <w:p w:rsidR="00C606DA" w:rsidRPr="001A7C01" w:rsidRDefault="00C606DA" w:rsidP="00C606DA">
      <w:r w:rsidRPr="001A7C01">
        <w:t xml:space="preserve">For a NPDCCH UE-specific search space, if a NB-IoT UE is configured with higher layer parameter </w:t>
      </w:r>
      <w:r w:rsidRPr="001A7C01">
        <w:rPr>
          <w:i/>
        </w:rPr>
        <w:t>twoHARQ-ProcessesConfig</w:t>
      </w:r>
      <w:r w:rsidRPr="00D21977">
        <w:t xml:space="preserve"> </w:t>
      </w:r>
      <w:r>
        <w:t xml:space="preserve">or </w:t>
      </w:r>
      <w:ins w:id="110" w:author="MM3" w:date="2020-06-07T17:18:00Z">
        <w:r w:rsidR="00B6792C" w:rsidRPr="00806DFF">
          <w:rPr>
            <w:rFonts w:eastAsia="DengXian"/>
            <w:i/>
          </w:rPr>
          <w:t>np</w:t>
        </w:r>
        <w:r w:rsidR="00B6792C">
          <w:rPr>
            <w:rFonts w:eastAsia="DengXian"/>
            <w:i/>
          </w:rPr>
          <w:t>u</w:t>
        </w:r>
        <w:r w:rsidR="00B6792C" w:rsidRPr="00806DFF">
          <w:rPr>
            <w:rFonts w:eastAsia="DengXian"/>
            <w:i/>
          </w:rPr>
          <w:t>sch-MultiTB-Confi</w:t>
        </w:r>
        <w:r w:rsidR="00B6792C">
          <w:rPr>
            <w:rFonts w:eastAsia="DengXian"/>
            <w:i/>
          </w:rPr>
          <w:t>g</w:t>
        </w:r>
      </w:ins>
      <w:del w:id="111" w:author="MM3" w:date="2020-06-07T17:18:00Z">
        <w:r w:rsidRPr="00AA7E07" w:rsidDel="00B6792C">
          <w:rPr>
            <w:i/>
            <w:iCs/>
          </w:rPr>
          <w:delText>multi-TB-Unicast-config</w:delText>
        </w:r>
      </w:del>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r>
        <w:rPr>
          <w:i/>
        </w:rPr>
        <w:t>,</w:t>
      </w:r>
    </w:p>
    <w:p w:rsidR="00C606DA" w:rsidRPr="00E60CDE" w:rsidRDefault="00C606DA" w:rsidP="00C606DA">
      <w:pPr>
        <w:pStyle w:val="B1"/>
      </w:pPr>
      <w:r w:rsidRPr="001A7C01">
        <w:t>-</w:t>
      </w:r>
      <w:r w:rsidRPr="001A7C01">
        <w:tab/>
      </w:r>
      <w:del w:id="112" w:author="MM2" w:date="2020-04-30T20:45:00Z">
        <w:r w:rsidRPr="001A7C01" w:rsidDel="00722623">
          <w:delText xml:space="preserve">the UE is not required to monitor an NPDCCH candidate in any subframe starting from subframe </w:delText>
        </w:r>
        <w:r w:rsidDel="00722623">
          <w:rPr>
            <w:i/>
          </w:rPr>
          <w:delText>n+1</w:delText>
        </w:r>
        <w:r w:rsidRPr="001A7C01" w:rsidDel="00722623">
          <w:delText xml:space="preserve"> to subframe </w:delText>
        </w:r>
        <w:r w:rsidRPr="001A7C01" w:rsidDel="00722623">
          <w:rPr>
            <w:i/>
          </w:rPr>
          <w:delText>n+k-1</w:delText>
        </w:r>
        <w:r w:rsidDel="00722623">
          <w:rPr>
            <w:i/>
          </w:rPr>
          <w:delText xml:space="preserve"> </w:delText>
        </w:r>
      </w:del>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ins w:id="113" w:author="MM2" w:date="2020-04-30T20:47:00Z">
        <w:r>
          <w:rPr>
            <w:rFonts w:eastAsia="SimSun"/>
            <w:lang w:eastAsia="zh-CN"/>
          </w:rPr>
          <w:t xml:space="preserve"> </w:t>
        </w:r>
      </w:ins>
      <w:del w:id="114" w:author="MM2" w:date="2020-04-30T20:46:00Z">
        <w:r w:rsidDel="00722623">
          <w:rPr>
            <w:rFonts w:eastAsia="SimSun"/>
            <w:lang w:eastAsia="zh-CN"/>
          </w:rPr>
          <w:delText xml:space="preserve">, </w:delText>
        </w:r>
      </w:del>
      <w:r>
        <w:rPr>
          <w:rFonts w:eastAsia="SimSun"/>
          <w:lang w:eastAsia="zh-CN"/>
        </w:rPr>
        <w:t xml:space="preserve">if present, </w:t>
      </w:r>
      <w:ins w:id="115" w:author="MM2" w:date="2020-04-30T20:46:00Z">
        <w:r w:rsidRPr="001A7C01">
          <w:t xml:space="preserve">the UE is not required to monitor an NPDCCH candidate in any subframe starting from subframe </w:t>
        </w:r>
        <w:r>
          <w:rPr>
            <w:i/>
          </w:rPr>
          <w:t>n+1</w:t>
        </w:r>
        <w:r w:rsidRPr="001A7C01">
          <w:t xml:space="preserve"> to subframe </w:t>
        </w:r>
        <w:r w:rsidRPr="001A7C01">
          <w:rPr>
            <w:i/>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ins>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del w:id="116" w:author="MM2" w:date="2020-04-30T20:47:00Z">
        <w:r w:rsidDel="00722623">
          <w:delText xml:space="preserve"> otherwise</w:delText>
        </w:r>
      </w:del>
      <w:r w:rsidRPr="001A7C01">
        <w:t>;</w:t>
      </w:r>
      <w:r w:rsidRPr="00E60CDE">
        <w:t xml:space="preserve"> and</w:t>
      </w:r>
    </w:p>
    <w:p w:rsidR="00C606DA" w:rsidRPr="00AB3193" w:rsidRDefault="00C606DA" w:rsidP="00C606DA">
      <w:pPr>
        <w:pStyle w:val="B1"/>
        <w:numPr>
          <w:ilvl w:val="0"/>
          <w:numId w:val="6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format N0 schedules one transport block</w:t>
      </w:r>
      <w:r w:rsidRPr="00E60CDE">
        <w:t>.</w:t>
      </w:r>
      <w:r w:rsidRPr="00AB3193">
        <w:t xml:space="preserve"> </w:t>
      </w:r>
    </w:p>
    <w:p w:rsidR="00C606DA" w:rsidRPr="001A7C01" w:rsidRDefault="00C606DA" w:rsidP="00C606DA">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C606DA" w:rsidRPr="001A7C01" w:rsidRDefault="00C606DA" w:rsidP="00C606DA">
      <w:r w:rsidRPr="001A7C01">
        <w:t>otherwise</w:t>
      </w:r>
    </w:p>
    <w:p w:rsidR="00C606DA" w:rsidRDefault="00C606DA" w:rsidP="00C606DA">
      <w:pPr>
        <w:pStyle w:val="B1"/>
      </w:pPr>
      <w:r w:rsidRPr="001A7C01">
        <w:t>-</w:t>
      </w:r>
      <w:r w:rsidRPr="001A7C01">
        <w:tab/>
        <w:t xml:space="preserve">if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 xml:space="preserve">. </w:t>
      </w:r>
    </w:p>
    <w:p w:rsidR="00C606DA" w:rsidRPr="001A7C01" w:rsidRDefault="00C606DA" w:rsidP="00C606DA">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C606DA" w:rsidRPr="001A7C01" w:rsidRDefault="00C606DA" w:rsidP="00C606DA">
      <w:r w:rsidRPr="001A7C01">
        <w:t xml:space="preserve">For a NPDCCH UE-specific search space, if a NB-IoT UE is configured with higher layer parameter </w:t>
      </w:r>
      <w:r w:rsidRPr="001A7C01">
        <w:rPr>
          <w:i/>
        </w:rPr>
        <w:t>twoHARQ-ProcessesConfig</w:t>
      </w:r>
      <w:r w:rsidRPr="001A7C01">
        <w:t xml:space="preserve"> </w:t>
      </w:r>
      <w:r>
        <w:t xml:space="preserve">or </w:t>
      </w:r>
      <w:ins w:id="117" w:author="MM3" w:date="2020-06-07T17:18:00Z">
        <w:r w:rsidR="00B6792C" w:rsidRPr="00806DFF">
          <w:rPr>
            <w:rFonts w:eastAsia="DengXian"/>
            <w:i/>
          </w:rPr>
          <w:t>np</w:t>
        </w:r>
        <w:r w:rsidR="00B6792C">
          <w:rPr>
            <w:rFonts w:eastAsia="DengXian"/>
            <w:i/>
          </w:rPr>
          <w:t>d</w:t>
        </w:r>
        <w:r w:rsidR="00B6792C" w:rsidRPr="00806DFF">
          <w:rPr>
            <w:rFonts w:eastAsia="DengXian"/>
            <w:i/>
          </w:rPr>
          <w:t>sch-MultiTB-Confi</w:t>
        </w:r>
        <w:r w:rsidR="00B6792C">
          <w:rPr>
            <w:rFonts w:eastAsia="DengXian"/>
            <w:i/>
          </w:rPr>
          <w:t>g</w:t>
        </w:r>
      </w:ins>
      <w:del w:id="118" w:author="MM3" w:date="2020-06-07T17:18:00Z">
        <w:r w:rsidRPr="00AA7E07" w:rsidDel="00B6792C">
          <w:rPr>
            <w:i/>
            <w:iCs/>
          </w:rPr>
          <w:delText>multi-TB-Unicast-config</w:delText>
        </w:r>
      </w:del>
    </w:p>
    <w:p w:rsidR="00C606DA" w:rsidRDefault="00C606DA" w:rsidP="00C606DA">
      <w:pPr>
        <w:pStyle w:val="B1"/>
        <w:rPr>
          <w:ins w:id="119" w:author="MM2" w:date="2020-04-30T20:48:00Z"/>
        </w:rPr>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w:t>
      </w:r>
    </w:p>
    <w:p w:rsidR="00C606DA" w:rsidRDefault="00C606DA" w:rsidP="00C606DA">
      <w:pPr>
        <w:pStyle w:val="B1"/>
        <w:ind w:leftChars="242" w:left="768"/>
        <w:rPr>
          <w:ins w:id="120" w:author="MM2" w:date="2020-04-30T20:49:00Z"/>
        </w:rPr>
      </w:pPr>
      <w:ins w:id="121" w:author="MM2" w:date="2020-04-30T20:48:00Z">
        <w:r w:rsidRPr="001A7C01">
          <w:t>-</w:t>
        </w:r>
        <w:r w:rsidRPr="001A7C01">
          <w:tab/>
        </w:r>
      </w:ins>
      <w:del w:id="122" w:author="MM2" w:date="2020-04-30T20:48:00Z">
        <w:r w:rsidRPr="001A7C01" w:rsidDel="00722623">
          <w:delText xml:space="preserve">the UE is not required to monitor an NPDCCH candidate in any subframe starting from subframe </w:delText>
        </w:r>
        <w:r w:rsidDel="00722623">
          <w:rPr>
            <w:i/>
          </w:rPr>
          <w:delText>n+1</w:delText>
        </w:r>
        <w:r w:rsidRPr="001A7C01" w:rsidDel="00722623">
          <w:delText xml:space="preserve"> to subframe </w:delText>
        </w:r>
        <w:r w:rsidRPr="001A7C01" w:rsidDel="00722623">
          <w:rPr>
            <w:i/>
          </w:rPr>
          <w:delText>n+k-1</w:delText>
        </w:r>
        <w:r w:rsidDel="00722623">
          <w:rPr>
            <w:i/>
          </w:rPr>
          <w:delText xml:space="preserve"> </w:delText>
        </w:r>
      </w:del>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N1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ins w:id="123" w:author="MM2" w:date="2020-04-30T20:49:00Z">
        <w:r>
          <w:rPr>
            <w:rFonts w:eastAsia="SimSun"/>
            <w:lang w:eastAsia="zh-CN"/>
          </w:rPr>
          <w:t xml:space="preserve"> </w:t>
        </w:r>
      </w:ins>
      <w:del w:id="124" w:author="MM2" w:date="2020-04-30T20:49:00Z">
        <w:r w:rsidDel="006C3145">
          <w:rPr>
            <w:rFonts w:eastAsia="SimSun"/>
            <w:lang w:eastAsia="zh-CN"/>
          </w:rPr>
          <w:delText xml:space="preserve">, </w:delText>
        </w:r>
      </w:del>
      <w:r>
        <w:rPr>
          <w:rFonts w:eastAsia="SimSun"/>
          <w:lang w:eastAsia="zh-CN"/>
        </w:rPr>
        <w:t>if present</w:t>
      </w:r>
      <w:ins w:id="125" w:author="MM2" w:date="2020-04-30T20:49:00Z">
        <w:r>
          <w:rPr>
            <w:rFonts w:eastAsia="SimSun"/>
            <w:lang w:eastAsia="zh-CN"/>
          </w:rPr>
          <w: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n+k-1</w:t>
        </w:r>
      </w:ins>
      <w:r w:rsidRPr="001A7C01">
        <w:t>;</w:t>
      </w:r>
    </w:p>
    <w:p w:rsidR="00C606DA" w:rsidRPr="001A7C01" w:rsidRDefault="00C606DA" w:rsidP="00C606DA">
      <w:pPr>
        <w:pStyle w:val="B1"/>
        <w:ind w:leftChars="242" w:left="768"/>
      </w:pPr>
      <w:ins w:id="126" w:author="MM2" w:date="2020-04-30T20:49:00Z">
        <w:r w:rsidRPr="001A7C01">
          <w:t>-</w:t>
        </w:r>
        <w:r w:rsidRPr="001A7C01">
          <w:tab/>
        </w:r>
        <w:r>
          <w:t>otherwise,</w:t>
        </w:r>
      </w:ins>
      <w:r w:rsidRPr="00E60CDE">
        <w:t xml:space="preserve"> </w:t>
      </w:r>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del w:id="127" w:author="MM2" w:date="2020-04-30T20:49:00Z">
        <w:r w:rsidDel="006C3145">
          <w:delText xml:space="preserve"> otherwise</w:delText>
        </w:r>
      </w:del>
      <w:r w:rsidRPr="001A7C01">
        <w:t>;</w:t>
      </w:r>
    </w:p>
    <w:p w:rsidR="00C606DA" w:rsidRPr="001A7C01" w:rsidRDefault="00C606DA" w:rsidP="00C606DA">
      <w:r w:rsidRPr="001A7C01">
        <w:t>otherwise</w:t>
      </w:r>
    </w:p>
    <w:p w:rsidR="00C606DA" w:rsidRPr="001A7C01" w:rsidRDefault="00C606DA" w:rsidP="00C606DA">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p w:rsidR="00C606DA" w:rsidRDefault="00C606DA" w:rsidP="00C606DA">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rsidR="00C606DA" w:rsidRPr="00AB3193" w:rsidRDefault="00C606DA" w:rsidP="00C606DA">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p w:rsidR="00C606DA" w:rsidRPr="001A7C01" w:rsidRDefault="00C606DA" w:rsidP="00C606D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C606DA" w:rsidRDefault="00C606DA" w:rsidP="00C606DA">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C606DA" w:rsidRPr="00AB3193" w:rsidRDefault="00C606DA" w:rsidP="00C606DA">
      <w:pPr>
        <w:pStyle w:val="B1"/>
        <w:rPr>
          <w:lang w:eastAsia="zh-CN"/>
        </w:rPr>
      </w:pPr>
      <w:r>
        <w:t>-</w:t>
      </w:r>
      <w:r>
        <w:tab/>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r w:rsidRPr="00AB3193">
        <w:rPr>
          <w:lang w:eastAsia="zh-CN"/>
        </w:rPr>
        <w:t xml:space="preserve"> </w:t>
      </w:r>
    </w:p>
    <w:p w:rsidR="00C606DA" w:rsidRPr="001A7C01" w:rsidRDefault="00C606DA" w:rsidP="00C606D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C606DA" w:rsidRPr="001A7C01" w:rsidRDefault="00C606DA" w:rsidP="00C606DA">
      <w:r w:rsidRPr="001A7C01">
        <w:t xml:space="preserve">If a NB-IoT UE is configured with higher layer parameter </w:t>
      </w:r>
      <w:r w:rsidRPr="001A7C01">
        <w:rPr>
          <w:i/>
        </w:rPr>
        <w:t>twoHARQ-ProcessesConfig</w:t>
      </w:r>
    </w:p>
    <w:p w:rsidR="00C606DA" w:rsidRPr="001A7C01" w:rsidRDefault="00C606DA" w:rsidP="00C606DA">
      <w:pPr>
        <w:pStyle w:val="B1"/>
      </w:pPr>
      <w:r w:rsidRPr="001A7C01">
        <w:t>-</w:t>
      </w:r>
      <w:r w:rsidRPr="001A7C01">
        <w:tab/>
        <w:t xml:space="preserve">and if the UE has a NPUSCH transmission ending in subframe </w:t>
      </w:r>
      <w:r w:rsidRPr="001A7C01">
        <w:rPr>
          <w:i/>
        </w:rPr>
        <w:t>n</w:t>
      </w:r>
      <w:r w:rsidRPr="001A7C01">
        <w:t>,</w:t>
      </w:r>
    </w:p>
    <w:p w:rsidR="00C606DA" w:rsidRPr="00CF256D" w:rsidRDefault="00C606DA" w:rsidP="00C606DA">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rsidR="00C606DA" w:rsidRPr="001A7C01" w:rsidRDefault="00C606DA" w:rsidP="00C606DA">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C606DA" w:rsidRDefault="00C606DA" w:rsidP="00C606DA">
      <w:r w:rsidRPr="00A900DA">
        <w:t xml:space="preserve">else if the UE is not </w:t>
      </w:r>
      <w:r>
        <w:t>using</w:t>
      </w:r>
      <w:r w:rsidRPr="00A900DA">
        <w:t xml:space="preserve"> higher layer parameter </w:t>
      </w:r>
      <w:r w:rsidRPr="00A900DA">
        <w:rPr>
          <w:i/>
        </w:rPr>
        <w:t>edt-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r w:rsidRPr="00A900DA">
        <w:rPr>
          <w:i/>
        </w:rPr>
        <w:t>edt-</w:t>
      </w:r>
      <w:r>
        <w:rPr>
          <w:i/>
        </w:rPr>
        <w:t>P</w:t>
      </w:r>
      <w:r w:rsidRPr="00A900DA">
        <w:rPr>
          <w:i/>
        </w:rPr>
        <w:t xml:space="preserve">arameters </w:t>
      </w:r>
      <w:r w:rsidRPr="00A900DA">
        <w:t xml:space="preserve">and </w:t>
      </w:r>
      <w:r w:rsidRPr="00A900DA">
        <w:rPr>
          <w:position w:val="-12"/>
        </w:rPr>
        <w:object w:dxaOrig="1200" w:dyaOrig="380">
          <v:shape id="_x0000_i1250" type="#_x0000_t75" style="width:58.2pt;height:14.4pt" o:ole="">
            <v:imagedata r:id="rId368" o:title=""/>
          </v:shape>
          <o:OLEObject Type="Embed" ProgID="Equation.DSMT4" ShapeID="_x0000_i1250" DrawAspect="Content" ObjectID="_1653478012" r:id="rId369"/>
        </w:object>
      </w:r>
      <w:r w:rsidRPr="00A900DA">
        <w:t xml:space="preserve"> </w:t>
      </w:r>
    </w:p>
    <w:p w:rsidR="00C606DA" w:rsidRDefault="00C606DA" w:rsidP="00C606DA">
      <w:pPr>
        <w:pStyle w:val="B1"/>
      </w:pPr>
      <w:r w:rsidRPr="001A7C01">
        <w:t>-</w:t>
      </w:r>
      <w:r w:rsidRPr="001A7C01">
        <w:tab/>
        <w:t xml:space="preserve">if the NB-IoT UE has a NPUSCH transmission ending in subframe </w:t>
      </w:r>
      <w:r w:rsidRPr="001A7C01">
        <w:rPr>
          <w:i/>
        </w:rPr>
        <w:t>n</w:t>
      </w:r>
      <w:r w:rsidRPr="001A7C01">
        <w:t xml:space="preserve"> , the UE is not required to monitor NPDCCH in any subframe starting from subframe </w:t>
      </w:r>
      <w:r w:rsidRPr="001A7C01">
        <w:rPr>
          <w:i/>
        </w:rPr>
        <w:t xml:space="preserve">n+1 </w:t>
      </w:r>
      <w:r w:rsidRPr="001A7C01">
        <w:t xml:space="preserve">to subframe </w:t>
      </w:r>
      <w:r w:rsidRPr="001A7C01">
        <w:rPr>
          <w:i/>
        </w:rPr>
        <w:t>n+3</w:t>
      </w:r>
      <w:r w:rsidRPr="001A7C01">
        <w:t xml:space="preserve">. </w:t>
      </w:r>
    </w:p>
    <w:p w:rsidR="00C606DA" w:rsidRPr="0017779F" w:rsidRDefault="00C606DA" w:rsidP="00C606DA">
      <w:pPr>
        <w:rPr>
          <w:lang w:eastAsia="zh-CN"/>
        </w:rPr>
      </w:pPr>
      <w:r w:rsidRPr="0017779F">
        <w:rPr>
          <w:lang w:eastAsia="zh-CN"/>
        </w:rPr>
        <w:t>o</w:t>
      </w:r>
      <w:r w:rsidRPr="0017779F">
        <w:rPr>
          <w:rFonts w:hint="eastAsia"/>
          <w:lang w:eastAsia="zh-CN"/>
        </w:rPr>
        <w:t>therwise</w:t>
      </w:r>
      <w:r>
        <w:rPr>
          <w:lang w:eastAsia="zh-CN"/>
        </w:rPr>
        <w:t>,</w:t>
      </w:r>
    </w:p>
    <w:p w:rsidR="00C606DA" w:rsidRPr="001A7C01" w:rsidRDefault="00C606DA" w:rsidP="00C606DA">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1251" type="#_x0000_t75" style="width:36.9pt;height:14.4pt" o:ole="">
            <v:imagedata r:id="rId238" o:title=""/>
          </v:shape>
          <o:OLEObject Type="Embed" ProgID="Equation.DSMT4" ShapeID="_x0000_i1251" DrawAspect="Content" ObjectID="_1653478013" r:id="rId370"/>
        </w:object>
      </w:r>
      <w:r>
        <w:t xml:space="preserve"> , </w:t>
      </w:r>
      <w:r w:rsidRPr="00C9201D">
        <w:t xml:space="preserve">whereas if </w:t>
      </w:r>
      <w:r w:rsidRPr="00C9201D">
        <w:rPr>
          <w:position w:val="-14"/>
        </w:rPr>
        <w:object w:dxaOrig="1020" w:dyaOrig="340">
          <v:shape id="_x0000_i1252" type="#_x0000_t75" style="width:50.1pt;height:14.4pt" o:ole="">
            <v:imagedata r:id="rId240" o:title=""/>
          </v:shape>
          <o:OLEObject Type="Embed" ProgID="Equation.DSMT4" ShapeID="_x0000_i1252" DrawAspect="Content" ObjectID="_1653478014" r:id="rId371"/>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C606DA" w:rsidRPr="001A7C01" w:rsidRDefault="00C606DA" w:rsidP="00C606DA">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C606DA" w:rsidRPr="001A7C01" w:rsidRDefault="00C606DA" w:rsidP="00C606DA">
      <w:pPr>
        <w:rPr>
          <w:i/>
          <w:lang w:eastAsia="zh-CN"/>
        </w:rPr>
      </w:pPr>
      <w:r w:rsidRPr="001A7C01">
        <w:t xml:space="preserve">If a NB-IoT UE is configured with higher layer parameter </w:t>
      </w:r>
      <w:r w:rsidRPr="001A7C01">
        <w:rPr>
          <w:i/>
        </w:rPr>
        <w:t>twoHARQ-ProcessesConfig</w:t>
      </w:r>
    </w:p>
    <w:p w:rsidR="00C606DA" w:rsidRPr="001A7C01" w:rsidRDefault="00C606DA" w:rsidP="00C606DA">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C606DA" w:rsidRPr="001A7C01" w:rsidRDefault="00C606DA" w:rsidP="00C606DA">
      <w:pPr>
        <w:rPr>
          <w:lang w:eastAsia="zh-CN"/>
        </w:rPr>
      </w:pPr>
      <w:r w:rsidRPr="001A7C01">
        <w:rPr>
          <w:lang w:eastAsia="zh-CN"/>
        </w:rPr>
        <w:t>o</w:t>
      </w:r>
      <w:r w:rsidRPr="001A7C01">
        <w:rPr>
          <w:rFonts w:hint="eastAsia"/>
          <w:lang w:eastAsia="zh-CN"/>
        </w:rPr>
        <w:t>therwise</w:t>
      </w:r>
    </w:p>
    <w:p w:rsidR="00C606DA" w:rsidRPr="001A7C01" w:rsidRDefault="00C606DA" w:rsidP="00C606DA">
      <w:pPr>
        <w:pStyle w:val="B1"/>
      </w:pPr>
      <w:r w:rsidRPr="001A7C01">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n+5</w:t>
      </w:r>
      <w:r w:rsidRPr="001A7C01">
        <w:t xml:space="preserve">. </w:t>
      </w:r>
    </w:p>
    <w:p w:rsidR="00C606DA" w:rsidRDefault="00C606DA" w:rsidP="00C606DA">
      <w:pPr>
        <w:rPr>
          <w:ins w:id="128" w:author="MM2" w:date="2020-05-01T07:32:00Z"/>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C606DA" w:rsidRDefault="00C606DA" w:rsidP="00C606DA">
      <w:pPr>
        <w:rPr>
          <w:lang w:eastAsia="zh-CN"/>
        </w:rPr>
      </w:pPr>
      <w:ins w:id="129" w:author="MM2" w:date="2020-05-01T07:32:00Z">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ins>
    </w:p>
    <w:p w:rsidR="00C606DA" w:rsidRDefault="00C606DA" w:rsidP="00C606DA">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rsidR="00C606DA" w:rsidRDefault="00C606DA" w:rsidP="00C606DA">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p>
    <w:p w:rsidR="00C606DA" w:rsidRDefault="00C606DA" w:rsidP="00C606DA">
      <w:pPr>
        <w:pStyle w:val="B1"/>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rsidR="00E948F4" w:rsidRPr="0023299F"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E948F4" w:rsidRPr="001A7C01" w:rsidRDefault="00E948F4" w:rsidP="00C606DA">
      <w:pPr>
        <w:pStyle w:val="B1"/>
        <w:rPr>
          <w:lang w:eastAsia="zh-CN"/>
        </w:rPr>
      </w:pPr>
    </w:p>
    <w:sectPr w:rsidR="00E948F4" w:rsidRPr="001A7C01" w:rsidSect="00402A20">
      <w:headerReference w:type="default" r:id="rId372"/>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30FF" w:rsidRDefault="006030FF">
      <w:r>
        <w:separator/>
      </w:r>
    </w:p>
  </w:endnote>
  <w:endnote w:type="continuationSeparator" w:id="0">
    <w:p w:rsidR="006030FF" w:rsidRDefault="0060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30FF" w:rsidRDefault="006030FF">
      <w:r>
        <w:separator/>
      </w:r>
    </w:p>
  </w:footnote>
  <w:footnote w:type="continuationSeparator" w:id="0">
    <w:p w:rsidR="006030FF" w:rsidRDefault="00603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23AA" w:rsidRPr="002A30A2" w:rsidRDefault="004B23AA" w:rsidP="0015694E">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016F2A"/>
    <w:multiLevelType w:val="hybridMultilevel"/>
    <w:tmpl w:val="F96C470C"/>
    <w:lvl w:ilvl="0" w:tplc="A16E6A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0A280E"/>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4"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5"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831E2F"/>
    <w:multiLevelType w:val="hybridMultilevel"/>
    <w:tmpl w:val="2EA280D8"/>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0173F18"/>
    <w:multiLevelType w:val="hybridMultilevel"/>
    <w:tmpl w:val="6E0AD900"/>
    <w:lvl w:ilvl="0" w:tplc="23D89688">
      <w:numFmt w:val="bullet"/>
      <w:lvlText w:val="-"/>
      <w:lvlJc w:val="left"/>
      <w:pPr>
        <w:ind w:left="420" w:hanging="420"/>
      </w:pPr>
      <w:rPr>
        <w:rFonts w:ascii="Times New Roman" w:eastAsia="SimSun" w:hAnsi="Times New Roman" w:cs="Times New Roman" w:hint="default"/>
      </w:rPr>
    </w:lvl>
    <w:lvl w:ilvl="1" w:tplc="F9D03D2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5AC617C5"/>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9C837F5"/>
    <w:multiLevelType w:val="hybridMultilevel"/>
    <w:tmpl w:val="F96C470C"/>
    <w:lvl w:ilvl="0" w:tplc="A16E6A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70"/>
  </w:num>
  <w:num w:numId="3">
    <w:abstractNumId w:val="42"/>
  </w:num>
  <w:num w:numId="4">
    <w:abstractNumId w:val="39"/>
  </w:num>
  <w:num w:numId="5">
    <w:abstractNumId w:val="1"/>
  </w:num>
  <w:num w:numId="6">
    <w:abstractNumId w:val="67"/>
  </w:num>
  <w:num w:numId="7">
    <w:abstractNumId w:val="35"/>
  </w:num>
  <w:num w:numId="8">
    <w:abstractNumId w:val="14"/>
  </w:num>
  <w:num w:numId="9">
    <w:abstractNumId w:val="24"/>
  </w:num>
  <w:num w:numId="10">
    <w:abstractNumId w:val="25"/>
  </w:num>
  <w:num w:numId="11">
    <w:abstractNumId w:val="18"/>
  </w:num>
  <w:num w:numId="12">
    <w:abstractNumId w:val="45"/>
  </w:num>
  <w:num w:numId="13">
    <w:abstractNumId w:val="53"/>
  </w:num>
  <w:num w:numId="14">
    <w:abstractNumId w:val="32"/>
  </w:num>
  <w:num w:numId="15">
    <w:abstractNumId w:val="54"/>
  </w:num>
  <w:num w:numId="16">
    <w:abstractNumId w:val="21"/>
  </w:num>
  <w:num w:numId="17">
    <w:abstractNumId w:val="50"/>
  </w:num>
  <w:num w:numId="18">
    <w:abstractNumId w:val="48"/>
  </w:num>
  <w:num w:numId="19">
    <w:abstractNumId w:val="4"/>
  </w:num>
  <w:num w:numId="20">
    <w:abstractNumId w:val="60"/>
  </w:num>
  <w:num w:numId="21">
    <w:abstractNumId w:val="31"/>
  </w:num>
  <w:num w:numId="22">
    <w:abstractNumId w:val="17"/>
  </w:num>
  <w:num w:numId="23">
    <w:abstractNumId w:val="36"/>
  </w:num>
  <w:num w:numId="24">
    <w:abstractNumId w:val="7"/>
  </w:num>
  <w:num w:numId="25">
    <w:abstractNumId w:val="63"/>
  </w:num>
  <w:num w:numId="26">
    <w:abstractNumId w:val="11"/>
  </w:num>
  <w:num w:numId="27">
    <w:abstractNumId w:val="52"/>
  </w:num>
  <w:num w:numId="28">
    <w:abstractNumId w:val="16"/>
  </w:num>
  <w:num w:numId="29">
    <w:abstractNumId w:val="38"/>
  </w:num>
  <w:num w:numId="30">
    <w:abstractNumId w:val="44"/>
  </w:num>
  <w:num w:numId="31">
    <w:abstractNumId w:val="33"/>
  </w:num>
  <w:num w:numId="32">
    <w:abstractNumId w:val="29"/>
  </w:num>
  <w:num w:numId="33">
    <w:abstractNumId w:val="19"/>
  </w:num>
  <w:num w:numId="34">
    <w:abstractNumId w:val="28"/>
  </w:num>
  <w:num w:numId="35">
    <w:abstractNumId w:val="12"/>
  </w:num>
  <w:num w:numId="36">
    <w:abstractNumId w:val="20"/>
  </w:num>
  <w:num w:numId="37">
    <w:abstractNumId w:val="0"/>
  </w:num>
  <w:num w:numId="38">
    <w:abstractNumId w:val="49"/>
  </w:num>
  <w:num w:numId="39">
    <w:abstractNumId w:val="26"/>
  </w:num>
  <w:num w:numId="40">
    <w:abstractNumId w:val="61"/>
  </w:num>
  <w:num w:numId="41">
    <w:abstractNumId w:val="58"/>
  </w:num>
  <w:num w:numId="42">
    <w:abstractNumId w:val="10"/>
  </w:num>
  <w:num w:numId="43">
    <w:abstractNumId w:val="37"/>
  </w:num>
  <w:num w:numId="44">
    <w:abstractNumId w:val="65"/>
  </w:num>
  <w:num w:numId="45">
    <w:abstractNumId w:val="69"/>
  </w:num>
  <w:num w:numId="46">
    <w:abstractNumId w:val="47"/>
  </w:num>
  <w:num w:numId="47">
    <w:abstractNumId w:val="2"/>
  </w:num>
  <w:num w:numId="48">
    <w:abstractNumId w:val="30"/>
  </w:num>
  <w:num w:numId="49">
    <w:abstractNumId w:val="6"/>
  </w:num>
  <w:num w:numId="50">
    <w:abstractNumId w:val="34"/>
  </w:num>
  <w:num w:numId="51">
    <w:abstractNumId w:val="8"/>
  </w:num>
  <w:num w:numId="52">
    <w:abstractNumId w:val="23"/>
  </w:num>
  <w:num w:numId="53">
    <w:abstractNumId w:val="43"/>
  </w:num>
  <w:num w:numId="54">
    <w:abstractNumId w:val="3"/>
  </w:num>
  <w:num w:numId="55">
    <w:abstractNumId w:val="62"/>
  </w:num>
  <w:num w:numId="56">
    <w:abstractNumId w:val="66"/>
  </w:num>
  <w:num w:numId="57">
    <w:abstractNumId w:val="59"/>
  </w:num>
  <w:num w:numId="58">
    <w:abstractNumId w:val="64"/>
  </w:num>
  <w:num w:numId="59">
    <w:abstractNumId w:val="13"/>
  </w:num>
  <w:num w:numId="60">
    <w:abstractNumId w:val="57"/>
  </w:num>
  <w:num w:numId="61">
    <w:abstractNumId w:val="51"/>
  </w:num>
  <w:num w:numId="62">
    <w:abstractNumId w:val="22"/>
  </w:num>
  <w:num w:numId="63">
    <w:abstractNumId w:val="9"/>
  </w:num>
  <w:num w:numId="64">
    <w:abstractNumId w:val="55"/>
  </w:num>
  <w:num w:numId="65">
    <w:abstractNumId w:val="27"/>
  </w:num>
  <w:num w:numId="66">
    <w:abstractNumId w:val="46"/>
  </w:num>
  <w:num w:numId="67">
    <w:abstractNumId w:val="15"/>
  </w:num>
  <w:num w:numId="68">
    <w:abstractNumId w:val="56"/>
  </w:num>
  <w:num w:numId="69">
    <w:abstractNumId w:val="40"/>
  </w:num>
  <w:num w:numId="70">
    <w:abstractNumId w:val="68"/>
  </w:num>
  <w:num w:numId="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3">
    <w15:presenceInfo w15:providerId="None" w15:userId="MM3"/>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1BF"/>
    <w:rsid w:val="000200D6"/>
    <w:rsid w:val="0002303A"/>
    <w:rsid w:val="000230BF"/>
    <w:rsid w:val="00024144"/>
    <w:rsid w:val="00025E6A"/>
    <w:rsid w:val="00026C34"/>
    <w:rsid w:val="000304C8"/>
    <w:rsid w:val="00033949"/>
    <w:rsid w:val="00034AD0"/>
    <w:rsid w:val="00034ADF"/>
    <w:rsid w:val="0003503D"/>
    <w:rsid w:val="00036C1B"/>
    <w:rsid w:val="0003730C"/>
    <w:rsid w:val="00037E33"/>
    <w:rsid w:val="0004319E"/>
    <w:rsid w:val="000440AE"/>
    <w:rsid w:val="00045D92"/>
    <w:rsid w:val="00053B32"/>
    <w:rsid w:val="00054BE8"/>
    <w:rsid w:val="000562E5"/>
    <w:rsid w:val="00062389"/>
    <w:rsid w:val="00062DE4"/>
    <w:rsid w:val="00065A97"/>
    <w:rsid w:val="000702CB"/>
    <w:rsid w:val="000728D7"/>
    <w:rsid w:val="00074297"/>
    <w:rsid w:val="00077B48"/>
    <w:rsid w:val="00081CA6"/>
    <w:rsid w:val="000824C2"/>
    <w:rsid w:val="00082600"/>
    <w:rsid w:val="00086548"/>
    <w:rsid w:val="00090244"/>
    <w:rsid w:val="0009135A"/>
    <w:rsid w:val="00092222"/>
    <w:rsid w:val="00096E64"/>
    <w:rsid w:val="00097BB3"/>
    <w:rsid w:val="000A0B61"/>
    <w:rsid w:val="000A13D9"/>
    <w:rsid w:val="000A357B"/>
    <w:rsid w:val="000A372E"/>
    <w:rsid w:val="000A3FF6"/>
    <w:rsid w:val="000A6A6C"/>
    <w:rsid w:val="000A6E46"/>
    <w:rsid w:val="000A6F3D"/>
    <w:rsid w:val="000B0408"/>
    <w:rsid w:val="000B093E"/>
    <w:rsid w:val="000B0B4B"/>
    <w:rsid w:val="000B2575"/>
    <w:rsid w:val="000B5357"/>
    <w:rsid w:val="000C62F0"/>
    <w:rsid w:val="000C69F9"/>
    <w:rsid w:val="000D0918"/>
    <w:rsid w:val="000D505F"/>
    <w:rsid w:val="000D5AC1"/>
    <w:rsid w:val="000D5E5C"/>
    <w:rsid w:val="000D6A4F"/>
    <w:rsid w:val="000E0BC7"/>
    <w:rsid w:val="000E70BC"/>
    <w:rsid w:val="000E72DA"/>
    <w:rsid w:val="000E7568"/>
    <w:rsid w:val="000F7BB6"/>
    <w:rsid w:val="00100008"/>
    <w:rsid w:val="00100511"/>
    <w:rsid w:val="00100EB4"/>
    <w:rsid w:val="00100F0D"/>
    <w:rsid w:val="001030D2"/>
    <w:rsid w:val="00106669"/>
    <w:rsid w:val="00111269"/>
    <w:rsid w:val="00114773"/>
    <w:rsid w:val="00120639"/>
    <w:rsid w:val="00120C89"/>
    <w:rsid w:val="001211C3"/>
    <w:rsid w:val="001229CE"/>
    <w:rsid w:val="0012646E"/>
    <w:rsid w:val="00126888"/>
    <w:rsid w:val="0013119A"/>
    <w:rsid w:val="0013200F"/>
    <w:rsid w:val="00132115"/>
    <w:rsid w:val="00132B33"/>
    <w:rsid w:val="00137FD6"/>
    <w:rsid w:val="00141806"/>
    <w:rsid w:val="00143292"/>
    <w:rsid w:val="001470A2"/>
    <w:rsid w:val="00147374"/>
    <w:rsid w:val="00147D90"/>
    <w:rsid w:val="001508F9"/>
    <w:rsid w:val="001514CE"/>
    <w:rsid w:val="0015694E"/>
    <w:rsid w:val="001575B2"/>
    <w:rsid w:val="0016310B"/>
    <w:rsid w:val="00164097"/>
    <w:rsid w:val="00173961"/>
    <w:rsid w:val="0017663A"/>
    <w:rsid w:val="00177A8E"/>
    <w:rsid w:val="00180424"/>
    <w:rsid w:val="001806B2"/>
    <w:rsid w:val="00185680"/>
    <w:rsid w:val="00190F21"/>
    <w:rsid w:val="00194344"/>
    <w:rsid w:val="001954A1"/>
    <w:rsid w:val="00195AFA"/>
    <w:rsid w:val="001A0AEE"/>
    <w:rsid w:val="001A1B63"/>
    <w:rsid w:val="001A2578"/>
    <w:rsid w:val="001A3C28"/>
    <w:rsid w:val="001A58B8"/>
    <w:rsid w:val="001A7964"/>
    <w:rsid w:val="001A7C01"/>
    <w:rsid w:val="001A7C90"/>
    <w:rsid w:val="001B090A"/>
    <w:rsid w:val="001B1037"/>
    <w:rsid w:val="001B31D1"/>
    <w:rsid w:val="001B387E"/>
    <w:rsid w:val="001C1159"/>
    <w:rsid w:val="001C35D3"/>
    <w:rsid w:val="001C55EE"/>
    <w:rsid w:val="001C5659"/>
    <w:rsid w:val="001C6E82"/>
    <w:rsid w:val="001C742F"/>
    <w:rsid w:val="001D6D52"/>
    <w:rsid w:val="001D6E78"/>
    <w:rsid w:val="001E1C34"/>
    <w:rsid w:val="001E1F2A"/>
    <w:rsid w:val="001E35E5"/>
    <w:rsid w:val="001F2804"/>
    <w:rsid w:val="001F3790"/>
    <w:rsid w:val="001F3C0F"/>
    <w:rsid w:val="001F3DBE"/>
    <w:rsid w:val="001F4E86"/>
    <w:rsid w:val="001F5B3D"/>
    <w:rsid w:val="001F623D"/>
    <w:rsid w:val="001F7EA1"/>
    <w:rsid w:val="00200F49"/>
    <w:rsid w:val="00202010"/>
    <w:rsid w:val="0020346E"/>
    <w:rsid w:val="002034CF"/>
    <w:rsid w:val="00203685"/>
    <w:rsid w:val="002049A2"/>
    <w:rsid w:val="0020653F"/>
    <w:rsid w:val="00206586"/>
    <w:rsid w:val="0021157E"/>
    <w:rsid w:val="002140E2"/>
    <w:rsid w:val="00216E80"/>
    <w:rsid w:val="00216FDD"/>
    <w:rsid w:val="002208E1"/>
    <w:rsid w:val="00220FD4"/>
    <w:rsid w:val="00226A10"/>
    <w:rsid w:val="0022747C"/>
    <w:rsid w:val="00231032"/>
    <w:rsid w:val="002355B6"/>
    <w:rsid w:val="00237DF5"/>
    <w:rsid w:val="00242926"/>
    <w:rsid w:val="00244D80"/>
    <w:rsid w:val="0025130A"/>
    <w:rsid w:val="00251846"/>
    <w:rsid w:val="00252617"/>
    <w:rsid w:val="00255BDA"/>
    <w:rsid w:val="002603B7"/>
    <w:rsid w:val="00260EC9"/>
    <w:rsid w:val="0026415F"/>
    <w:rsid w:val="00273D3A"/>
    <w:rsid w:val="00276669"/>
    <w:rsid w:val="0028124D"/>
    <w:rsid w:val="00284990"/>
    <w:rsid w:val="00293451"/>
    <w:rsid w:val="00293E3B"/>
    <w:rsid w:val="002943C0"/>
    <w:rsid w:val="002A1732"/>
    <w:rsid w:val="002A30A2"/>
    <w:rsid w:val="002A45CE"/>
    <w:rsid w:val="002A6197"/>
    <w:rsid w:val="002A7990"/>
    <w:rsid w:val="002A7CF2"/>
    <w:rsid w:val="002B1212"/>
    <w:rsid w:val="002B3265"/>
    <w:rsid w:val="002B43AD"/>
    <w:rsid w:val="002C167C"/>
    <w:rsid w:val="002C7A81"/>
    <w:rsid w:val="002D0F40"/>
    <w:rsid w:val="002D2CBB"/>
    <w:rsid w:val="002D3F00"/>
    <w:rsid w:val="002D4142"/>
    <w:rsid w:val="002D4419"/>
    <w:rsid w:val="002D5CFD"/>
    <w:rsid w:val="002D6359"/>
    <w:rsid w:val="002D6FD8"/>
    <w:rsid w:val="002E1B5B"/>
    <w:rsid w:val="002E3D35"/>
    <w:rsid w:val="002E5649"/>
    <w:rsid w:val="002E5EF9"/>
    <w:rsid w:val="002E60D0"/>
    <w:rsid w:val="002E79AB"/>
    <w:rsid w:val="002F1E34"/>
    <w:rsid w:val="002F2913"/>
    <w:rsid w:val="002F4EBE"/>
    <w:rsid w:val="002F5088"/>
    <w:rsid w:val="002F509A"/>
    <w:rsid w:val="002F5DED"/>
    <w:rsid w:val="002F66AE"/>
    <w:rsid w:val="002F7C30"/>
    <w:rsid w:val="00300D7A"/>
    <w:rsid w:val="00302EC5"/>
    <w:rsid w:val="0031033C"/>
    <w:rsid w:val="00310A65"/>
    <w:rsid w:val="00310DA9"/>
    <w:rsid w:val="00311138"/>
    <w:rsid w:val="003154FB"/>
    <w:rsid w:val="003155AA"/>
    <w:rsid w:val="00315C38"/>
    <w:rsid w:val="0031696E"/>
    <w:rsid w:val="00320384"/>
    <w:rsid w:val="00320AB0"/>
    <w:rsid w:val="003249AE"/>
    <w:rsid w:val="00324C8F"/>
    <w:rsid w:val="00325070"/>
    <w:rsid w:val="0032630F"/>
    <w:rsid w:val="003306AB"/>
    <w:rsid w:val="00330B06"/>
    <w:rsid w:val="003337E4"/>
    <w:rsid w:val="00333B47"/>
    <w:rsid w:val="00334C12"/>
    <w:rsid w:val="0033547C"/>
    <w:rsid w:val="00341A24"/>
    <w:rsid w:val="00342645"/>
    <w:rsid w:val="00343569"/>
    <w:rsid w:val="00347EE5"/>
    <w:rsid w:val="00353288"/>
    <w:rsid w:val="00353392"/>
    <w:rsid w:val="00354D58"/>
    <w:rsid w:val="003552F8"/>
    <w:rsid w:val="00362316"/>
    <w:rsid w:val="003631AE"/>
    <w:rsid w:val="00363477"/>
    <w:rsid w:val="003665BC"/>
    <w:rsid w:val="0036740E"/>
    <w:rsid w:val="00367C3D"/>
    <w:rsid w:val="00367F1F"/>
    <w:rsid w:val="00376220"/>
    <w:rsid w:val="00376309"/>
    <w:rsid w:val="00377831"/>
    <w:rsid w:val="003826D8"/>
    <w:rsid w:val="00387856"/>
    <w:rsid w:val="003910CF"/>
    <w:rsid w:val="00391C57"/>
    <w:rsid w:val="003923E6"/>
    <w:rsid w:val="00392496"/>
    <w:rsid w:val="00394ABE"/>
    <w:rsid w:val="00394EC6"/>
    <w:rsid w:val="003951AF"/>
    <w:rsid w:val="0039609E"/>
    <w:rsid w:val="003A144F"/>
    <w:rsid w:val="003A1EB2"/>
    <w:rsid w:val="003A266D"/>
    <w:rsid w:val="003A2BD4"/>
    <w:rsid w:val="003A3CF0"/>
    <w:rsid w:val="003B1316"/>
    <w:rsid w:val="003B1914"/>
    <w:rsid w:val="003B42C6"/>
    <w:rsid w:val="003B586B"/>
    <w:rsid w:val="003C245D"/>
    <w:rsid w:val="003C274E"/>
    <w:rsid w:val="003C4803"/>
    <w:rsid w:val="003C6EE8"/>
    <w:rsid w:val="003D038A"/>
    <w:rsid w:val="003D2D6A"/>
    <w:rsid w:val="003D6DDB"/>
    <w:rsid w:val="003E33BF"/>
    <w:rsid w:val="003E3537"/>
    <w:rsid w:val="003E4264"/>
    <w:rsid w:val="003E503B"/>
    <w:rsid w:val="003F15BD"/>
    <w:rsid w:val="003F6F11"/>
    <w:rsid w:val="003F7C09"/>
    <w:rsid w:val="00400B15"/>
    <w:rsid w:val="00400EE7"/>
    <w:rsid w:val="004020FA"/>
    <w:rsid w:val="00402A20"/>
    <w:rsid w:val="00402E1E"/>
    <w:rsid w:val="00404119"/>
    <w:rsid w:val="00405306"/>
    <w:rsid w:val="00407830"/>
    <w:rsid w:val="004113DF"/>
    <w:rsid w:val="00412C55"/>
    <w:rsid w:val="00415E5C"/>
    <w:rsid w:val="00415EEF"/>
    <w:rsid w:val="00416F3E"/>
    <w:rsid w:val="00420B98"/>
    <w:rsid w:val="004218EE"/>
    <w:rsid w:val="0042388A"/>
    <w:rsid w:val="0042558D"/>
    <w:rsid w:val="00425615"/>
    <w:rsid w:val="00427255"/>
    <w:rsid w:val="00432BEF"/>
    <w:rsid w:val="00432E03"/>
    <w:rsid w:val="004343EF"/>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4ADA"/>
    <w:rsid w:val="00475AB1"/>
    <w:rsid w:val="004820C4"/>
    <w:rsid w:val="0048584F"/>
    <w:rsid w:val="004858B6"/>
    <w:rsid w:val="00491979"/>
    <w:rsid w:val="004939EC"/>
    <w:rsid w:val="004963AC"/>
    <w:rsid w:val="004A0E35"/>
    <w:rsid w:val="004A1171"/>
    <w:rsid w:val="004A1EEF"/>
    <w:rsid w:val="004A2526"/>
    <w:rsid w:val="004A3813"/>
    <w:rsid w:val="004A5AEE"/>
    <w:rsid w:val="004A6C1B"/>
    <w:rsid w:val="004A6CFD"/>
    <w:rsid w:val="004B0BC8"/>
    <w:rsid w:val="004B2192"/>
    <w:rsid w:val="004B23AA"/>
    <w:rsid w:val="004C1AA9"/>
    <w:rsid w:val="004C23FD"/>
    <w:rsid w:val="004C2E12"/>
    <w:rsid w:val="004C4A51"/>
    <w:rsid w:val="004C4BC1"/>
    <w:rsid w:val="004C505E"/>
    <w:rsid w:val="004C6926"/>
    <w:rsid w:val="004C7E19"/>
    <w:rsid w:val="004D00F2"/>
    <w:rsid w:val="004D058E"/>
    <w:rsid w:val="004D183A"/>
    <w:rsid w:val="004D309C"/>
    <w:rsid w:val="004D519F"/>
    <w:rsid w:val="004D6BBA"/>
    <w:rsid w:val="004E0801"/>
    <w:rsid w:val="004E09C2"/>
    <w:rsid w:val="004E2C98"/>
    <w:rsid w:val="004E3963"/>
    <w:rsid w:val="004F16D2"/>
    <w:rsid w:val="004F558A"/>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A74"/>
    <w:rsid w:val="00522AD5"/>
    <w:rsid w:val="00522B3A"/>
    <w:rsid w:val="00523A19"/>
    <w:rsid w:val="00523E3A"/>
    <w:rsid w:val="005242F9"/>
    <w:rsid w:val="0052590F"/>
    <w:rsid w:val="005276C3"/>
    <w:rsid w:val="00530BD4"/>
    <w:rsid w:val="00534FEB"/>
    <w:rsid w:val="00537F80"/>
    <w:rsid w:val="00542B9E"/>
    <w:rsid w:val="00545B2B"/>
    <w:rsid w:val="00547332"/>
    <w:rsid w:val="00547FF8"/>
    <w:rsid w:val="00552D50"/>
    <w:rsid w:val="0055438A"/>
    <w:rsid w:val="005544D8"/>
    <w:rsid w:val="00556E45"/>
    <w:rsid w:val="00557420"/>
    <w:rsid w:val="0056186B"/>
    <w:rsid w:val="00562A61"/>
    <w:rsid w:val="0056568B"/>
    <w:rsid w:val="00566988"/>
    <w:rsid w:val="00570A04"/>
    <w:rsid w:val="005722CA"/>
    <w:rsid w:val="005734B4"/>
    <w:rsid w:val="00576853"/>
    <w:rsid w:val="00580AAB"/>
    <w:rsid w:val="00581C7A"/>
    <w:rsid w:val="0058579F"/>
    <w:rsid w:val="00586400"/>
    <w:rsid w:val="005872D2"/>
    <w:rsid w:val="005873DF"/>
    <w:rsid w:val="0058754B"/>
    <w:rsid w:val="00592B11"/>
    <w:rsid w:val="00595DA9"/>
    <w:rsid w:val="005A29E2"/>
    <w:rsid w:val="005A2CAD"/>
    <w:rsid w:val="005A4152"/>
    <w:rsid w:val="005A5586"/>
    <w:rsid w:val="005A65C0"/>
    <w:rsid w:val="005A7AFA"/>
    <w:rsid w:val="005B0B53"/>
    <w:rsid w:val="005B2DB8"/>
    <w:rsid w:val="005B42FD"/>
    <w:rsid w:val="005B4392"/>
    <w:rsid w:val="005B5379"/>
    <w:rsid w:val="005B5843"/>
    <w:rsid w:val="005C3802"/>
    <w:rsid w:val="005C6C8C"/>
    <w:rsid w:val="005D335F"/>
    <w:rsid w:val="005D40C6"/>
    <w:rsid w:val="005D4778"/>
    <w:rsid w:val="005D7CFA"/>
    <w:rsid w:val="005E0E2B"/>
    <w:rsid w:val="005E11AD"/>
    <w:rsid w:val="005E1B81"/>
    <w:rsid w:val="005E418A"/>
    <w:rsid w:val="005E53DE"/>
    <w:rsid w:val="005E6C79"/>
    <w:rsid w:val="005E7321"/>
    <w:rsid w:val="005F0655"/>
    <w:rsid w:val="005F25A8"/>
    <w:rsid w:val="005F5A8B"/>
    <w:rsid w:val="006002BE"/>
    <w:rsid w:val="00601D13"/>
    <w:rsid w:val="00601D6B"/>
    <w:rsid w:val="006030FF"/>
    <w:rsid w:val="00605EFF"/>
    <w:rsid w:val="00605FD2"/>
    <w:rsid w:val="00606CD3"/>
    <w:rsid w:val="00611E63"/>
    <w:rsid w:val="00611EE7"/>
    <w:rsid w:val="00615FD4"/>
    <w:rsid w:val="006219B5"/>
    <w:rsid w:val="00624B08"/>
    <w:rsid w:val="00626ABA"/>
    <w:rsid w:val="00627CAE"/>
    <w:rsid w:val="00632C88"/>
    <w:rsid w:val="00633ACE"/>
    <w:rsid w:val="00633FA9"/>
    <w:rsid w:val="00640EF1"/>
    <w:rsid w:val="00646EE5"/>
    <w:rsid w:val="00650837"/>
    <w:rsid w:val="00651FB3"/>
    <w:rsid w:val="00652E4A"/>
    <w:rsid w:val="00654F6A"/>
    <w:rsid w:val="00655A7A"/>
    <w:rsid w:val="006610DA"/>
    <w:rsid w:val="006616FE"/>
    <w:rsid w:val="006624E1"/>
    <w:rsid w:val="00665D92"/>
    <w:rsid w:val="00666089"/>
    <w:rsid w:val="006660A6"/>
    <w:rsid w:val="00667233"/>
    <w:rsid w:val="00667560"/>
    <w:rsid w:val="006759E5"/>
    <w:rsid w:val="00685BA3"/>
    <w:rsid w:val="00686007"/>
    <w:rsid w:val="006872AE"/>
    <w:rsid w:val="0068790A"/>
    <w:rsid w:val="00691357"/>
    <w:rsid w:val="0069244D"/>
    <w:rsid w:val="00693BF8"/>
    <w:rsid w:val="0069600E"/>
    <w:rsid w:val="006A0550"/>
    <w:rsid w:val="006A0635"/>
    <w:rsid w:val="006A503D"/>
    <w:rsid w:val="006A717F"/>
    <w:rsid w:val="006A7D6A"/>
    <w:rsid w:val="006B285B"/>
    <w:rsid w:val="006B7F9D"/>
    <w:rsid w:val="006C0CE3"/>
    <w:rsid w:val="006C58C9"/>
    <w:rsid w:val="006C6EB9"/>
    <w:rsid w:val="006D12EC"/>
    <w:rsid w:val="006D34DA"/>
    <w:rsid w:val="006D38E7"/>
    <w:rsid w:val="006D4382"/>
    <w:rsid w:val="006D68E4"/>
    <w:rsid w:val="006D7A77"/>
    <w:rsid w:val="006D7CEE"/>
    <w:rsid w:val="006E0D0C"/>
    <w:rsid w:val="006F2B6C"/>
    <w:rsid w:val="006F2D0B"/>
    <w:rsid w:val="006F760C"/>
    <w:rsid w:val="00701A8B"/>
    <w:rsid w:val="00704709"/>
    <w:rsid w:val="00704F52"/>
    <w:rsid w:val="007051B9"/>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550E"/>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692"/>
    <w:rsid w:val="00770A5A"/>
    <w:rsid w:val="00770C97"/>
    <w:rsid w:val="0077319B"/>
    <w:rsid w:val="00773613"/>
    <w:rsid w:val="00773659"/>
    <w:rsid w:val="007755BA"/>
    <w:rsid w:val="00775D52"/>
    <w:rsid w:val="007764B9"/>
    <w:rsid w:val="00782C98"/>
    <w:rsid w:val="00783A10"/>
    <w:rsid w:val="00785180"/>
    <w:rsid w:val="00791B8B"/>
    <w:rsid w:val="007967B2"/>
    <w:rsid w:val="00797AD1"/>
    <w:rsid w:val="007A06E3"/>
    <w:rsid w:val="007A1110"/>
    <w:rsid w:val="007A129A"/>
    <w:rsid w:val="007A1992"/>
    <w:rsid w:val="007A4B9E"/>
    <w:rsid w:val="007A5234"/>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3F64"/>
    <w:rsid w:val="007F4CB1"/>
    <w:rsid w:val="00802449"/>
    <w:rsid w:val="008024BF"/>
    <w:rsid w:val="0080368D"/>
    <w:rsid w:val="0080373B"/>
    <w:rsid w:val="008068CF"/>
    <w:rsid w:val="008143FF"/>
    <w:rsid w:val="00814FBB"/>
    <w:rsid w:val="008158EB"/>
    <w:rsid w:val="00816B4D"/>
    <w:rsid w:val="00817651"/>
    <w:rsid w:val="008218ED"/>
    <w:rsid w:val="00821F1E"/>
    <w:rsid w:val="0082280E"/>
    <w:rsid w:val="00822F10"/>
    <w:rsid w:val="008230B9"/>
    <w:rsid w:val="008260B9"/>
    <w:rsid w:val="00826EA6"/>
    <w:rsid w:val="00827437"/>
    <w:rsid w:val="00827F79"/>
    <w:rsid w:val="008343A6"/>
    <w:rsid w:val="00835081"/>
    <w:rsid w:val="00835AFB"/>
    <w:rsid w:val="00836354"/>
    <w:rsid w:val="00836F18"/>
    <w:rsid w:val="00840954"/>
    <w:rsid w:val="008415F4"/>
    <w:rsid w:val="0085065C"/>
    <w:rsid w:val="008506DA"/>
    <w:rsid w:val="0085279C"/>
    <w:rsid w:val="00852EA0"/>
    <w:rsid w:val="008538D7"/>
    <w:rsid w:val="00853C98"/>
    <w:rsid w:val="0085691C"/>
    <w:rsid w:val="00857410"/>
    <w:rsid w:val="00861477"/>
    <w:rsid w:val="008615D1"/>
    <w:rsid w:val="00862CAA"/>
    <w:rsid w:val="008632F7"/>
    <w:rsid w:val="00863BE7"/>
    <w:rsid w:val="00865355"/>
    <w:rsid w:val="00865832"/>
    <w:rsid w:val="008668FB"/>
    <w:rsid w:val="00866935"/>
    <w:rsid w:val="00870311"/>
    <w:rsid w:val="008712E7"/>
    <w:rsid w:val="008818B8"/>
    <w:rsid w:val="00884DF8"/>
    <w:rsid w:val="0088529C"/>
    <w:rsid w:val="00885C01"/>
    <w:rsid w:val="00885E99"/>
    <w:rsid w:val="00890F6A"/>
    <w:rsid w:val="0089639F"/>
    <w:rsid w:val="00897803"/>
    <w:rsid w:val="008A0813"/>
    <w:rsid w:val="008A1D3D"/>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053D0"/>
    <w:rsid w:val="009106FF"/>
    <w:rsid w:val="00911CBB"/>
    <w:rsid w:val="00913DCA"/>
    <w:rsid w:val="00916F78"/>
    <w:rsid w:val="009178B6"/>
    <w:rsid w:val="009217FB"/>
    <w:rsid w:val="009229A8"/>
    <w:rsid w:val="00922C1F"/>
    <w:rsid w:val="0092306D"/>
    <w:rsid w:val="00924679"/>
    <w:rsid w:val="0092541A"/>
    <w:rsid w:val="00925BAF"/>
    <w:rsid w:val="0093274D"/>
    <w:rsid w:val="00940B84"/>
    <w:rsid w:val="00944F1A"/>
    <w:rsid w:val="009456AF"/>
    <w:rsid w:val="00946C17"/>
    <w:rsid w:val="00951C3D"/>
    <w:rsid w:val="00954A72"/>
    <w:rsid w:val="00955356"/>
    <w:rsid w:val="009559AC"/>
    <w:rsid w:val="0096191D"/>
    <w:rsid w:val="00961ECE"/>
    <w:rsid w:val="0096283D"/>
    <w:rsid w:val="00963518"/>
    <w:rsid w:val="00964906"/>
    <w:rsid w:val="0096799F"/>
    <w:rsid w:val="00971757"/>
    <w:rsid w:val="00974507"/>
    <w:rsid w:val="00975C2E"/>
    <w:rsid w:val="00976334"/>
    <w:rsid w:val="00982924"/>
    <w:rsid w:val="00982EA2"/>
    <w:rsid w:val="00984384"/>
    <w:rsid w:val="009847C4"/>
    <w:rsid w:val="00986262"/>
    <w:rsid w:val="0098722D"/>
    <w:rsid w:val="00991EE2"/>
    <w:rsid w:val="00992D33"/>
    <w:rsid w:val="00995FF8"/>
    <w:rsid w:val="00997747"/>
    <w:rsid w:val="00997AB6"/>
    <w:rsid w:val="009A0B0E"/>
    <w:rsid w:val="009A0F85"/>
    <w:rsid w:val="009A2F19"/>
    <w:rsid w:val="009A5026"/>
    <w:rsid w:val="009A700C"/>
    <w:rsid w:val="009B0818"/>
    <w:rsid w:val="009B128E"/>
    <w:rsid w:val="009B2D3C"/>
    <w:rsid w:val="009B45EC"/>
    <w:rsid w:val="009B7099"/>
    <w:rsid w:val="009B7AA2"/>
    <w:rsid w:val="009C0169"/>
    <w:rsid w:val="009C1940"/>
    <w:rsid w:val="009C25C3"/>
    <w:rsid w:val="009C2AF1"/>
    <w:rsid w:val="009C3CCA"/>
    <w:rsid w:val="009C405C"/>
    <w:rsid w:val="009C704F"/>
    <w:rsid w:val="009C79EB"/>
    <w:rsid w:val="009D286D"/>
    <w:rsid w:val="009D3328"/>
    <w:rsid w:val="009D34BF"/>
    <w:rsid w:val="009D6711"/>
    <w:rsid w:val="009D6CE1"/>
    <w:rsid w:val="009E0607"/>
    <w:rsid w:val="009F33E3"/>
    <w:rsid w:val="009F74B1"/>
    <w:rsid w:val="00A00E01"/>
    <w:rsid w:val="00A010C9"/>
    <w:rsid w:val="00A0669B"/>
    <w:rsid w:val="00A075D1"/>
    <w:rsid w:val="00A0775B"/>
    <w:rsid w:val="00A113EC"/>
    <w:rsid w:val="00A242D5"/>
    <w:rsid w:val="00A330A7"/>
    <w:rsid w:val="00A427F3"/>
    <w:rsid w:val="00A43A27"/>
    <w:rsid w:val="00A47A9D"/>
    <w:rsid w:val="00A50443"/>
    <w:rsid w:val="00A517AC"/>
    <w:rsid w:val="00A52348"/>
    <w:rsid w:val="00A56D4A"/>
    <w:rsid w:val="00A57EAF"/>
    <w:rsid w:val="00A61E75"/>
    <w:rsid w:val="00A61F75"/>
    <w:rsid w:val="00A627D8"/>
    <w:rsid w:val="00A64C22"/>
    <w:rsid w:val="00A64C40"/>
    <w:rsid w:val="00A6559B"/>
    <w:rsid w:val="00A72E4E"/>
    <w:rsid w:val="00A73BB6"/>
    <w:rsid w:val="00A76F87"/>
    <w:rsid w:val="00A802E3"/>
    <w:rsid w:val="00A80BEF"/>
    <w:rsid w:val="00A80CF9"/>
    <w:rsid w:val="00A82140"/>
    <w:rsid w:val="00A82F37"/>
    <w:rsid w:val="00A8309F"/>
    <w:rsid w:val="00A8314F"/>
    <w:rsid w:val="00A84F0F"/>
    <w:rsid w:val="00A866E4"/>
    <w:rsid w:val="00A901CE"/>
    <w:rsid w:val="00A93037"/>
    <w:rsid w:val="00A94213"/>
    <w:rsid w:val="00A95D76"/>
    <w:rsid w:val="00A95F87"/>
    <w:rsid w:val="00A95FA7"/>
    <w:rsid w:val="00A96920"/>
    <w:rsid w:val="00A96FCD"/>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1CE"/>
    <w:rsid w:val="00AE695D"/>
    <w:rsid w:val="00AE7A54"/>
    <w:rsid w:val="00AF1402"/>
    <w:rsid w:val="00AF1A7F"/>
    <w:rsid w:val="00AF359F"/>
    <w:rsid w:val="00AF384E"/>
    <w:rsid w:val="00AF4D64"/>
    <w:rsid w:val="00AF5072"/>
    <w:rsid w:val="00B00DF6"/>
    <w:rsid w:val="00B039C8"/>
    <w:rsid w:val="00B03C64"/>
    <w:rsid w:val="00B102D6"/>
    <w:rsid w:val="00B10D33"/>
    <w:rsid w:val="00B117E8"/>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3657E"/>
    <w:rsid w:val="00B37BA2"/>
    <w:rsid w:val="00B41999"/>
    <w:rsid w:val="00B45C5C"/>
    <w:rsid w:val="00B476EF"/>
    <w:rsid w:val="00B5282F"/>
    <w:rsid w:val="00B55C3C"/>
    <w:rsid w:val="00B60377"/>
    <w:rsid w:val="00B6081C"/>
    <w:rsid w:val="00B60CD7"/>
    <w:rsid w:val="00B645EB"/>
    <w:rsid w:val="00B6560A"/>
    <w:rsid w:val="00B6690C"/>
    <w:rsid w:val="00B6792C"/>
    <w:rsid w:val="00B67B37"/>
    <w:rsid w:val="00B75049"/>
    <w:rsid w:val="00B757D5"/>
    <w:rsid w:val="00B763E7"/>
    <w:rsid w:val="00B82BA5"/>
    <w:rsid w:val="00B83AE3"/>
    <w:rsid w:val="00B84698"/>
    <w:rsid w:val="00B868AD"/>
    <w:rsid w:val="00B8734C"/>
    <w:rsid w:val="00B907FF"/>
    <w:rsid w:val="00B91FF8"/>
    <w:rsid w:val="00B9512D"/>
    <w:rsid w:val="00B97F26"/>
    <w:rsid w:val="00BA117A"/>
    <w:rsid w:val="00BA14AB"/>
    <w:rsid w:val="00BA38C3"/>
    <w:rsid w:val="00BA713E"/>
    <w:rsid w:val="00BA7C73"/>
    <w:rsid w:val="00BB1153"/>
    <w:rsid w:val="00BB162B"/>
    <w:rsid w:val="00BB331F"/>
    <w:rsid w:val="00BB43C2"/>
    <w:rsid w:val="00BB67AC"/>
    <w:rsid w:val="00BB7763"/>
    <w:rsid w:val="00BC077E"/>
    <w:rsid w:val="00BC3DAA"/>
    <w:rsid w:val="00BD1FC4"/>
    <w:rsid w:val="00BD296A"/>
    <w:rsid w:val="00BD4B25"/>
    <w:rsid w:val="00BD7C6F"/>
    <w:rsid w:val="00BE0599"/>
    <w:rsid w:val="00BE2FB4"/>
    <w:rsid w:val="00BF4EDD"/>
    <w:rsid w:val="00BF5300"/>
    <w:rsid w:val="00BF5877"/>
    <w:rsid w:val="00BF6044"/>
    <w:rsid w:val="00C01E43"/>
    <w:rsid w:val="00C0419D"/>
    <w:rsid w:val="00C04FCF"/>
    <w:rsid w:val="00C05004"/>
    <w:rsid w:val="00C0642A"/>
    <w:rsid w:val="00C134F8"/>
    <w:rsid w:val="00C14453"/>
    <w:rsid w:val="00C14BD0"/>
    <w:rsid w:val="00C15EE1"/>
    <w:rsid w:val="00C17E0E"/>
    <w:rsid w:val="00C2626A"/>
    <w:rsid w:val="00C319B5"/>
    <w:rsid w:val="00C33EAD"/>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06DA"/>
    <w:rsid w:val="00C62816"/>
    <w:rsid w:val="00C628ED"/>
    <w:rsid w:val="00C63398"/>
    <w:rsid w:val="00C65CAF"/>
    <w:rsid w:val="00C66734"/>
    <w:rsid w:val="00C6756F"/>
    <w:rsid w:val="00C712A9"/>
    <w:rsid w:val="00C74230"/>
    <w:rsid w:val="00C7765F"/>
    <w:rsid w:val="00C7778D"/>
    <w:rsid w:val="00C80503"/>
    <w:rsid w:val="00C86078"/>
    <w:rsid w:val="00C8626A"/>
    <w:rsid w:val="00C90B79"/>
    <w:rsid w:val="00C90E3B"/>
    <w:rsid w:val="00C911FB"/>
    <w:rsid w:val="00C9649E"/>
    <w:rsid w:val="00C97688"/>
    <w:rsid w:val="00CA3332"/>
    <w:rsid w:val="00CA608F"/>
    <w:rsid w:val="00CA6A29"/>
    <w:rsid w:val="00CC5196"/>
    <w:rsid w:val="00CC5BCE"/>
    <w:rsid w:val="00CC69F4"/>
    <w:rsid w:val="00CD15CC"/>
    <w:rsid w:val="00CD4C03"/>
    <w:rsid w:val="00CD57C6"/>
    <w:rsid w:val="00CD7AA2"/>
    <w:rsid w:val="00CE2A9B"/>
    <w:rsid w:val="00CF0687"/>
    <w:rsid w:val="00CF07AA"/>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1977"/>
    <w:rsid w:val="00D22CFE"/>
    <w:rsid w:val="00D23C6E"/>
    <w:rsid w:val="00D24120"/>
    <w:rsid w:val="00D2453F"/>
    <w:rsid w:val="00D322F9"/>
    <w:rsid w:val="00D32920"/>
    <w:rsid w:val="00D33D9B"/>
    <w:rsid w:val="00D438AA"/>
    <w:rsid w:val="00D47087"/>
    <w:rsid w:val="00D47369"/>
    <w:rsid w:val="00D47678"/>
    <w:rsid w:val="00D53056"/>
    <w:rsid w:val="00D53C59"/>
    <w:rsid w:val="00D5486E"/>
    <w:rsid w:val="00D56688"/>
    <w:rsid w:val="00D74BE3"/>
    <w:rsid w:val="00D75DE3"/>
    <w:rsid w:val="00D76041"/>
    <w:rsid w:val="00D762DC"/>
    <w:rsid w:val="00D7657F"/>
    <w:rsid w:val="00D81520"/>
    <w:rsid w:val="00D8313B"/>
    <w:rsid w:val="00D842FB"/>
    <w:rsid w:val="00D9046F"/>
    <w:rsid w:val="00D942CD"/>
    <w:rsid w:val="00D95133"/>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09CA"/>
    <w:rsid w:val="00E11768"/>
    <w:rsid w:val="00E12BB5"/>
    <w:rsid w:val="00E152C3"/>
    <w:rsid w:val="00E215F9"/>
    <w:rsid w:val="00E27031"/>
    <w:rsid w:val="00E3478D"/>
    <w:rsid w:val="00E35260"/>
    <w:rsid w:val="00E358AF"/>
    <w:rsid w:val="00E35A3F"/>
    <w:rsid w:val="00E37509"/>
    <w:rsid w:val="00E44F43"/>
    <w:rsid w:val="00E5158A"/>
    <w:rsid w:val="00E522F7"/>
    <w:rsid w:val="00E525DD"/>
    <w:rsid w:val="00E52617"/>
    <w:rsid w:val="00E544EE"/>
    <w:rsid w:val="00E55DA0"/>
    <w:rsid w:val="00E60CDE"/>
    <w:rsid w:val="00E63685"/>
    <w:rsid w:val="00E65866"/>
    <w:rsid w:val="00E65D6D"/>
    <w:rsid w:val="00E75FF0"/>
    <w:rsid w:val="00E83347"/>
    <w:rsid w:val="00E851C2"/>
    <w:rsid w:val="00E9040D"/>
    <w:rsid w:val="00E939A4"/>
    <w:rsid w:val="00E948F4"/>
    <w:rsid w:val="00E9516E"/>
    <w:rsid w:val="00E968F2"/>
    <w:rsid w:val="00EA3272"/>
    <w:rsid w:val="00EA4607"/>
    <w:rsid w:val="00EA52EE"/>
    <w:rsid w:val="00EA6FCB"/>
    <w:rsid w:val="00EB0ACC"/>
    <w:rsid w:val="00EB698B"/>
    <w:rsid w:val="00EC3D4C"/>
    <w:rsid w:val="00EC4A74"/>
    <w:rsid w:val="00EC619F"/>
    <w:rsid w:val="00ED0681"/>
    <w:rsid w:val="00ED6B8A"/>
    <w:rsid w:val="00EE19B3"/>
    <w:rsid w:val="00EE3804"/>
    <w:rsid w:val="00EE524A"/>
    <w:rsid w:val="00EE7B58"/>
    <w:rsid w:val="00EE7D29"/>
    <w:rsid w:val="00EE7E02"/>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3D8"/>
    <w:rsid w:val="00F35594"/>
    <w:rsid w:val="00F36272"/>
    <w:rsid w:val="00F40C3C"/>
    <w:rsid w:val="00F42431"/>
    <w:rsid w:val="00F440D0"/>
    <w:rsid w:val="00F44EC9"/>
    <w:rsid w:val="00F4740B"/>
    <w:rsid w:val="00F51218"/>
    <w:rsid w:val="00F548E9"/>
    <w:rsid w:val="00F56B7F"/>
    <w:rsid w:val="00F57984"/>
    <w:rsid w:val="00F645FA"/>
    <w:rsid w:val="00F6744E"/>
    <w:rsid w:val="00F77397"/>
    <w:rsid w:val="00F8170C"/>
    <w:rsid w:val="00F820B1"/>
    <w:rsid w:val="00F82C14"/>
    <w:rsid w:val="00F84415"/>
    <w:rsid w:val="00F87233"/>
    <w:rsid w:val="00F92285"/>
    <w:rsid w:val="00F92402"/>
    <w:rsid w:val="00FA1077"/>
    <w:rsid w:val="00FA18F6"/>
    <w:rsid w:val="00FA2A3F"/>
    <w:rsid w:val="00FA38E5"/>
    <w:rsid w:val="00FA5160"/>
    <w:rsid w:val="00FA6441"/>
    <w:rsid w:val="00FB1BD4"/>
    <w:rsid w:val="00FB2C72"/>
    <w:rsid w:val="00FB2D5B"/>
    <w:rsid w:val="00FB3E52"/>
    <w:rsid w:val="00FB3FB4"/>
    <w:rsid w:val="00FB4257"/>
    <w:rsid w:val="00FB5ADE"/>
    <w:rsid w:val="00FC3199"/>
    <w:rsid w:val="00FC3B6E"/>
    <w:rsid w:val="00FC3D00"/>
    <w:rsid w:val="00FC4AE5"/>
    <w:rsid w:val="00FC50B5"/>
    <w:rsid w:val="00FC5CE4"/>
    <w:rsid w:val="00FD55D8"/>
    <w:rsid w:val="00FD5E7D"/>
    <w:rsid w:val="00FD72BA"/>
    <w:rsid w:val="00FD7E8B"/>
    <w:rsid w:val="00FE34F8"/>
    <w:rsid w:val="00FE48A8"/>
    <w:rsid w:val="00FE7197"/>
    <w:rsid w:val="00FE7892"/>
    <w:rsid w:val="00FE7B77"/>
    <w:rsid w:val="00FF00F6"/>
    <w:rsid w:val="00FF032B"/>
    <w:rsid w:val="00FF23F6"/>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9FFAAF"/>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538D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FC3B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FC3B6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3B6E"/>
    <w:pPr>
      <w:spacing w:before="120"/>
      <w:outlineLvl w:val="2"/>
    </w:pPr>
    <w:rPr>
      <w:sz w:val="28"/>
    </w:rPr>
  </w:style>
  <w:style w:type="paragraph" w:styleId="Heading4">
    <w:name w:val="heading 4"/>
    <w:aliases w:val="h4"/>
    <w:basedOn w:val="Heading3"/>
    <w:next w:val="Normal"/>
    <w:link w:val="Heading4Char"/>
    <w:qFormat/>
    <w:rsid w:val="00FC3B6E"/>
    <w:pPr>
      <w:ind w:left="1418" w:hanging="1418"/>
      <w:outlineLvl w:val="3"/>
    </w:pPr>
    <w:rPr>
      <w:sz w:val="24"/>
    </w:rPr>
  </w:style>
  <w:style w:type="paragraph" w:styleId="Heading5">
    <w:name w:val="heading 5"/>
    <w:aliases w:val="h5,Heading5"/>
    <w:basedOn w:val="Heading4"/>
    <w:next w:val="Normal"/>
    <w:link w:val="Heading5Char"/>
    <w:qFormat/>
    <w:rsid w:val="00FC3B6E"/>
    <w:pPr>
      <w:ind w:left="1701" w:hanging="1701"/>
      <w:outlineLvl w:val="4"/>
    </w:pPr>
    <w:rPr>
      <w:sz w:val="22"/>
    </w:rPr>
  </w:style>
  <w:style w:type="paragraph" w:styleId="Heading6">
    <w:name w:val="heading 6"/>
    <w:basedOn w:val="H6"/>
    <w:next w:val="Normal"/>
    <w:link w:val="Heading6Char"/>
    <w:qFormat/>
    <w:rsid w:val="00FC3B6E"/>
    <w:pPr>
      <w:outlineLvl w:val="5"/>
    </w:pPr>
  </w:style>
  <w:style w:type="paragraph" w:styleId="Heading7">
    <w:name w:val="heading 7"/>
    <w:basedOn w:val="H6"/>
    <w:next w:val="Normal"/>
    <w:link w:val="Heading7Char"/>
    <w:qFormat/>
    <w:rsid w:val="00FC3B6E"/>
    <w:pPr>
      <w:outlineLvl w:val="6"/>
    </w:pPr>
  </w:style>
  <w:style w:type="paragraph" w:styleId="Heading8">
    <w:name w:val="heading 8"/>
    <w:basedOn w:val="Heading1"/>
    <w:next w:val="Normal"/>
    <w:link w:val="Heading8Char"/>
    <w:qFormat/>
    <w:rsid w:val="00FC3B6E"/>
    <w:pPr>
      <w:ind w:left="0" w:firstLine="0"/>
      <w:outlineLvl w:val="7"/>
    </w:pPr>
  </w:style>
  <w:style w:type="paragraph" w:styleId="Heading9">
    <w:name w:val="heading 9"/>
    <w:basedOn w:val="Heading8"/>
    <w:next w:val="Normal"/>
    <w:link w:val="Heading9Char"/>
    <w:qFormat/>
    <w:rsid w:val="00FC3B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3B6E"/>
    <w:pPr>
      <w:ind w:left="1985" w:hanging="1985"/>
      <w:outlineLvl w:val="9"/>
    </w:pPr>
    <w:rPr>
      <w:sz w:val="20"/>
    </w:rPr>
  </w:style>
  <w:style w:type="paragraph" w:styleId="TOC9">
    <w:name w:val="toc 9"/>
    <w:basedOn w:val="TOC8"/>
    <w:rsid w:val="00FC3B6E"/>
    <w:pPr>
      <w:ind w:left="1418" w:hanging="1418"/>
    </w:pPr>
  </w:style>
  <w:style w:type="paragraph" w:styleId="TOC8">
    <w:name w:val="toc 8"/>
    <w:basedOn w:val="TOC1"/>
    <w:rsid w:val="00FC3B6E"/>
    <w:pPr>
      <w:spacing w:before="180"/>
      <w:ind w:left="2693" w:hanging="2693"/>
    </w:pPr>
    <w:rPr>
      <w:b/>
    </w:rPr>
  </w:style>
  <w:style w:type="paragraph" w:styleId="TOC1">
    <w:name w:val="toc 1"/>
    <w:rsid w:val="00FC3B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FC3B6E"/>
    <w:pPr>
      <w:keepLines/>
      <w:tabs>
        <w:tab w:val="center" w:pos="4536"/>
        <w:tab w:val="right" w:pos="9072"/>
      </w:tabs>
    </w:pPr>
    <w:rPr>
      <w:noProof/>
    </w:rPr>
  </w:style>
  <w:style w:type="character" w:customStyle="1" w:styleId="ZGSM">
    <w:name w:val="ZGSM"/>
    <w:rsid w:val="00FC3B6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3B6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FC3B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FC3B6E"/>
    <w:pPr>
      <w:ind w:left="1701" w:hanging="1701"/>
    </w:pPr>
  </w:style>
  <w:style w:type="paragraph" w:styleId="TOC4">
    <w:name w:val="toc 4"/>
    <w:basedOn w:val="TOC3"/>
    <w:rsid w:val="00FC3B6E"/>
    <w:pPr>
      <w:ind w:left="1418" w:hanging="1418"/>
    </w:pPr>
  </w:style>
  <w:style w:type="paragraph" w:styleId="TOC3">
    <w:name w:val="toc 3"/>
    <w:basedOn w:val="TOC2"/>
    <w:rsid w:val="00FC3B6E"/>
    <w:pPr>
      <w:ind w:left="1134" w:hanging="1134"/>
    </w:pPr>
  </w:style>
  <w:style w:type="paragraph" w:styleId="TOC2">
    <w:name w:val="toc 2"/>
    <w:basedOn w:val="TOC1"/>
    <w:rsid w:val="00FC3B6E"/>
    <w:pPr>
      <w:keepNext w:val="0"/>
      <w:spacing w:before="0"/>
      <w:ind w:left="851" w:hanging="851"/>
    </w:pPr>
    <w:rPr>
      <w:sz w:val="20"/>
    </w:rPr>
  </w:style>
  <w:style w:type="paragraph" w:styleId="Index1">
    <w:name w:val="index 1"/>
    <w:basedOn w:val="Normal"/>
    <w:semiHidden/>
    <w:rsid w:val="00FC3B6E"/>
    <w:pPr>
      <w:keepLines/>
      <w:spacing w:after="0"/>
    </w:pPr>
  </w:style>
  <w:style w:type="paragraph" w:styleId="Index2">
    <w:name w:val="index 2"/>
    <w:basedOn w:val="Index1"/>
    <w:semiHidden/>
    <w:rsid w:val="00FC3B6E"/>
    <w:pPr>
      <w:ind w:left="284"/>
    </w:pPr>
  </w:style>
  <w:style w:type="paragraph" w:customStyle="1" w:styleId="TT">
    <w:name w:val="TT"/>
    <w:basedOn w:val="Heading1"/>
    <w:next w:val="Normal"/>
    <w:rsid w:val="00FC3B6E"/>
    <w:pPr>
      <w:outlineLvl w:val="9"/>
    </w:pPr>
  </w:style>
  <w:style w:type="paragraph" w:styleId="Footer">
    <w:name w:val="footer"/>
    <w:basedOn w:val="Header"/>
    <w:link w:val="FooterChar"/>
    <w:rsid w:val="00FC3B6E"/>
    <w:pPr>
      <w:jc w:val="center"/>
    </w:pPr>
    <w:rPr>
      <w:i/>
    </w:rPr>
  </w:style>
  <w:style w:type="character" w:styleId="FootnoteReference">
    <w:name w:val="footnote reference"/>
    <w:basedOn w:val="DefaultParagraphFont"/>
    <w:semiHidden/>
    <w:rsid w:val="00FC3B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C3B6E"/>
    <w:pPr>
      <w:keepLines/>
      <w:spacing w:after="0"/>
      <w:ind w:left="454" w:hanging="454"/>
    </w:pPr>
    <w:rPr>
      <w:sz w:val="16"/>
    </w:rPr>
  </w:style>
  <w:style w:type="paragraph" w:customStyle="1" w:styleId="NF">
    <w:name w:val="NF"/>
    <w:basedOn w:val="NO"/>
    <w:rsid w:val="00FC3B6E"/>
    <w:pPr>
      <w:keepNext/>
      <w:spacing w:after="0"/>
    </w:pPr>
    <w:rPr>
      <w:rFonts w:ascii="Arial" w:hAnsi="Arial"/>
      <w:sz w:val="18"/>
    </w:rPr>
  </w:style>
  <w:style w:type="paragraph" w:customStyle="1" w:styleId="NO">
    <w:name w:val="NO"/>
    <w:basedOn w:val="Normal"/>
    <w:rsid w:val="00FC3B6E"/>
    <w:pPr>
      <w:keepLines/>
      <w:ind w:left="1135" w:hanging="851"/>
    </w:pPr>
  </w:style>
  <w:style w:type="paragraph" w:customStyle="1" w:styleId="PL">
    <w:name w:val="PL"/>
    <w:link w:val="PLChar"/>
    <w:rsid w:val="00FC3B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FC3B6E"/>
    <w:pPr>
      <w:jc w:val="right"/>
    </w:pPr>
  </w:style>
  <w:style w:type="paragraph" w:customStyle="1" w:styleId="TAL">
    <w:name w:val="TAL"/>
    <w:basedOn w:val="Normal"/>
    <w:link w:val="TALChar"/>
    <w:rsid w:val="00FC3B6E"/>
    <w:pPr>
      <w:keepNext/>
      <w:keepLines/>
      <w:spacing w:after="0"/>
    </w:pPr>
    <w:rPr>
      <w:rFonts w:ascii="Arial" w:hAnsi="Arial"/>
      <w:sz w:val="18"/>
    </w:rPr>
  </w:style>
  <w:style w:type="paragraph" w:styleId="ListNumber2">
    <w:name w:val="List Number 2"/>
    <w:basedOn w:val="ListNumber"/>
    <w:rsid w:val="00FC3B6E"/>
    <w:pPr>
      <w:ind w:left="851"/>
    </w:pPr>
  </w:style>
  <w:style w:type="paragraph" w:styleId="ListNumber">
    <w:name w:val="List Number"/>
    <w:basedOn w:val="List"/>
    <w:rsid w:val="00FC3B6E"/>
  </w:style>
  <w:style w:type="paragraph" w:styleId="List">
    <w:name w:val="List"/>
    <w:basedOn w:val="Normal"/>
    <w:link w:val="ListChar"/>
    <w:rsid w:val="00FC3B6E"/>
    <w:pPr>
      <w:ind w:left="568" w:hanging="284"/>
    </w:pPr>
  </w:style>
  <w:style w:type="paragraph" w:customStyle="1" w:styleId="TAH">
    <w:name w:val="TAH"/>
    <w:basedOn w:val="TAC"/>
    <w:link w:val="TAHCar"/>
    <w:rsid w:val="00FC3B6E"/>
    <w:rPr>
      <w:b/>
    </w:rPr>
  </w:style>
  <w:style w:type="paragraph" w:customStyle="1" w:styleId="TAC">
    <w:name w:val="TAC"/>
    <w:basedOn w:val="TAL"/>
    <w:link w:val="TACChar"/>
    <w:rsid w:val="00FC3B6E"/>
    <w:pPr>
      <w:jc w:val="center"/>
    </w:pPr>
  </w:style>
  <w:style w:type="paragraph" w:customStyle="1" w:styleId="LD">
    <w:name w:val="LD"/>
    <w:rsid w:val="00FC3B6E"/>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FC3B6E"/>
    <w:pPr>
      <w:keepLines/>
      <w:ind w:left="1702" w:hanging="1418"/>
    </w:pPr>
  </w:style>
  <w:style w:type="paragraph" w:customStyle="1" w:styleId="FP">
    <w:name w:val="FP"/>
    <w:basedOn w:val="Normal"/>
    <w:rsid w:val="00FC3B6E"/>
    <w:pPr>
      <w:spacing w:after="0"/>
    </w:pPr>
  </w:style>
  <w:style w:type="paragraph" w:customStyle="1" w:styleId="NW">
    <w:name w:val="NW"/>
    <w:basedOn w:val="NO"/>
    <w:rsid w:val="00FC3B6E"/>
    <w:pPr>
      <w:spacing w:after="0"/>
    </w:pPr>
  </w:style>
  <w:style w:type="paragraph" w:customStyle="1" w:styleId="EW">
    <w:name w:val="EW"/>
    <w:basedOn w:val="EX"/>
    <w:rsid w:val="00FC3B6E"/>
    <w:pPr>
      <w:spacing w:after="0"/>
    </w:pPr>
  </w:style>
  <w:style w:type="paragraph" w:customStyle="1" w:styleId="B1">
    <w:name w:val="B1"/>
    <w:basedOn w:val="List"/>
    <w:link w:val="B1Char1"/>
    <w:rsid w:val="00FC3B6E"/>
  </w:style>
  <w:style w:type="character" w:customStyle="1" w:styleId="B1Char1">
    <w:name w:val="B1 Char1"/>
    <w:link w:val="B1"/>
    <w:rsid w:val="00E152C3"/>
    <w:rPr>
      <w:rFonts w:eastAsia="Times New Roman"/>
      <w:lang w:eastAsia="en-US"/>
    </w:rPr>
  </w:style>
  <w:style w:type="paragraph" w:styleId="TOC6">
    <w:name w:val="toc 6"/>
    <w:basedOn w:val="TOC5"/>
    <w:next w:val="Normal"/>
    <w:rsid w:val="00FC3B6E"/>
    <w:pPr>
      <w:ind w:left="1985" w:hanging="1985"/>
    </w:pPr>
  </w:style>
  <w:style w:type="paragraph" w:styleId="TOC7">
    <w:name w:val="toc 7"/>
    <w:basedOn w:val="TOC6"/>
    <w:next w:val="Normal"/>
    <w:rsid w:val="00FC3B6E"/>
    <w:pPr>
      <w:ind w:left="2268" w:hanging="2268"/>
    </w:pPr>
  </w:style>
  <w:style w:type="paragraph" w:styleId="ListBullet2">
    <w:name w:val="List Bullet 2"/>
    <w:basedOn w:val="ListBullet"/>
    <w:rsid w:val="00FC3B6E"/>
    <w:pPr>
      <w:ind w:left="851"/>
    </w:pPr>
  </w:style>
  <w:style w:type="paragraph" w:styleId="ListBullet">
    <w:name w:val="List Bullet"/>
    <w:basedOn w:val="List"/>
    <w:rsid w:val="00FC3B6E"/>
  </w:style>
  <w:style w:type="paragraph" w:customStyle="1" w:styleId="EditorsNote">
    <w:name w:val="Editor's Note"/>
    <w:basedOn w:val="NO"/>
    <w:rsid w:val="00FC3B6E"/>
    <w:rPr>
      <w:color w:val="FF0000"/>
    </w:rPr>
  </w:style>
  <w:style w:type="paragraph" w:customStyle="1" w:styleId="TH">
    <w:name w:val="TH"/>
    <w:basedOn w:val="Normal"/>
    <w:link w:val="THChar"/>
    <w:rsid w:val="00FC3B6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FC3B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C3B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FC3B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C3B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FC3B6E"/>
    <w:pPr>
      <w:ind w:left="851" w:hanging="851"/>
    </w:pPr>
  </w:style>
  <w:style w:type="paragraph" w:customStyle="1" w:styleId="ZH">
    <w:name w:val="ZH"/>
    <w:rsid w:val="00FC3B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FC3B6E"/>
    <w:pPr>
      <w:keepNext w:val="0"/>
      <w:spacing w:before="0" w:after="240"/>
    </w:pPr>
  </w:style>
  <w:style w:type="paragraph" w:customStyle="1" w:styleId="ZG">
    <w:name w:val="ZG"/>
    <w:rsid w:val="00FC3B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FC3B6E"/>
    <w:pPr>
      <w:ind w:left="1135"/>
    </w:pPr>
  </w:style>
  <w:style w:type="paragraph" w:styleId="List2">
    <w:name w:val="List 2"/>
    <w:basedOn w:val="List"/>
    <w:link w:val="List2Char"/>
    <w:rsid w:val="00FC3B6E"/>
    <w:pPr>
      <w:ind w:left="851"/>
    </w:pPr>
  </w:style>
  <w:style w:type="paragraph" w:styleId="List3">
    <w:name w:val="List 3"/>
    <w:basedOn w:val="List2"/>
    <w:link w:val="List3Char"/>
    <w:rsid w:val="00FC3B6E"/>
    <w:pPr>
      <w:ind w:left="1135"/>
    </w:pPr>
  </w:style>
  <w:style w:type="paragraph" w:styleId="List4">
    <w:name w:val="List 4"/>
    <w:basedOn w:val="List3"/>
    <w:rsid w:val="00FC3B6E"/>
    <w:pPr>
      <w:ind w:left="1418"/>
    </w:pPr>
  </w:style>
  <w:style w:type="paragraph" w:styleId="List5">
    <w:name w:val="List 5"/>
    <w:basedOn w:val="List4"/>
    <w:rsid w:val="00FC3B6E"/>
    <w:pPr>
      <w:ind w:left="1702"/>
    </w:pPr>
  </w:style>
  <w:style w:type="paragraph" w:styleId="ListBullet4">
    <w:name w:val="List Bullet 4"/>
    <w:basedOn w:val="ListBullet3"/>
    <w:rsid w:val="00FC3B6E"/>
    <w:pPr>
      <w:ind w:left="1418"/>
    </w:pPr>
  </w:style>
  <w:style w:type="paragraph" w:styleId="ListBullet5">
    <w:name w:val="List Bullet 5"/>
    <w:basedOn w:val="ListBullet4"/>
    <w:rsid w:val="00FC3B6E"/>
    <w:pPr>
      <w:ind w:left="1702"/>
    </w:pPr>
  </w:style>
  <w:style w:type="paragraph" w:customStyle="1" w:styleId="B2">
    <w:name w:val="B2"/>
    <w:basedOn w:val="List2"/>
    <w:link w:val="B2Char"/>
    <w:rsid w:val="00FC3B6E"/>
  </w:style>
  <w:style w:type="paragraph" w:customStyle="1" w:styleId="B3">
    <w:name w:val="B3"/>
    <w:basedOn w:val="List3"/>
    <w:link w:val="B3Char"/>
    <w:rsid w:val="00FC3B6E"/>
  </w:style>
  <w:style w:type="paragraph" w:customStyle="1" w:styleId="B4">
    <w:name w:val="B4"/>
    <w:basedOn w:val="List4"/>
    <w:link w:val="B4Char"/>
    <w:rsid w:val="00FC3B6E"/>
  </w:style>
  <w:style w:type="paragraph" w:customStyle="1" w:styleId="B5">
    <w:name w:val="B5"/>
    <w:basedOn w:val="List5"/>
    <w:rsid w:val="00FC3B6E"/>
  </w:style>
  <w:style w:type="paragraph" w:customStyle="1" w:styleId="ZTD">
    <w:name w:val="ZTD"/>
    <w:basedOn w:val="ZB"/>
    <w:rsid w:val="00FC3B6E"/>
    <w:pPr>
      <w:framePr w:hRule="auto" w:wrap="notBeside" w:y="852"/>
    </w:pPr>
    <w:rPr>
      <w:i w:val="0"/>
      <w:sz w:val="40"/>
    </w:rPr>
  </w:style>
  <w:style w:type="paragraph" w:customStyle="1" w:styleId="ZV">
    <w:name w:val="ZV"/>
    <w:basedOn w:val="ZU"/>
    <w:rsid w:val="00FC3B6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uiPriority w:val="99"/>
    <w:locked/>
    <w:rsid w:val="00310A65"/>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99" Type="http://schemas.openxmlformats.org/officeDocument/2006/relationships/image" Target="media/image107.wmf"/><Relationship Id="rId21" Type="http://schemas.openxmlformats.org/officeDocument/2006/relationships/oleObject" Target="embeddings/oleObject7.bin"/><Relationship Id="rId63" Type="http://schemas.openxmlformats.org/officeDocument/2006/relationships/oleObject" Target="embeddings/oleObject35.bin"/><Relationship Id="rId159" Type="http://schemas.openxmlformats.org/officeDocument/2006/relationships/image" Target="media/image57.wmf"/><Relationship Id="rId324" Type="http://schemas.openxmlformats.org/officeDocument/2006/relationships/image" Target="media/image119.wmf"/><Relationship Id="rId366" Type="http://schemas.openxmlformats.org/officeDocument/2006/relationships/oleObject" Target="embeddings/oleObject224.bin"/><Relationship Id="rId170" Type="http://schemas.openxmlformats.org/officeDocument/2006/relationships/image" Target="media/image60.wmf"/><Relationship Id="rId226" Type="http://schemas.openxmlformats.org/officeDocument/2006/relationships/oleObject" Target="embeddings/oleObject139.bin"/><Relationship Id="rId268" Type="http://schemas.openxmlformats.org/officeDocument/2006/relationships/oleObject" Target="embeddings/oleObject164.bin"/><Relationship Id="rId32" Type="http://schemas.openxmlformats.org/officeDocument/2006/relationships/oleObject" Target="embeddings/oleObject15.bin"/><Relationship Id="rId74" Type="http://schemas.openxmlformats.org/officeDocument/2006/relationships/image" Target="media/image23.wmf"/><Relationship Id="rId128" Type="http://schemas.openxmlformats.org/officeDocument/2006/relationships/oleObject" Target="embeddings/oleObject72.bin"/><Relationship Id="rId335" Type="http://schemas.openxmlformats.org/officeDocument/2006/relationships/image" Target="media/image124.wmf"/><Relationship Id="rId5" Type="http://schemas.openxmlformats.org/officeDocument/2006/relationships/webSettings" Target="webSettings.xml"/><Relationship Id="rId181" Type="http://schemas.openxmlformats.org/officeDocument/2006/relationships/oleObject" Target="embeddings/oleObject107.bin"/><Relationship Id="rId237" Type="http://schemas.openxmlformats.org/officeDocument/2006/relationships/oleObject" Target="embeddings/oleObject146.bin"/><Relationship Id="rId279" Type="http://schemas.openxmlformats.org/officeDocument/2006/relationships/image" Target="media/image99.wmf"/><Relationship Id="rId43" Type="http://schemas.openxmlformats.org/officeDocument/2006/relationships/oleObject" Target="embeddings/oleObject22.bin"/><Relationship Id="rId139" Type="http://schemas.openxmlformats.org/officeDocument/2006/relationships/oleObject" Target="embeddings/oleObject79.bin"/><Relationship Id="rId290" Type="http://schemas.openxmlformats.org/officeDocument/2006/relationships/image" Target="media/image103.wmf"/><Relationship Id="rId304" Type="http://schemas.openxmlformats.org/officeDocument/2006/relationships/oleObject" Target="embeddings/oleObject185.bin"/><Relationship Id="rId346" Type="http://schemas.openxmlformats.org/officeDocument/2006/relationships/oleObject" Target="embeddings/oleObject211.bin"/><Relationship Id="rId85" Type="http://schemas.openxmlformats.org/officeDocument/2006/relationships/oleObject" Target="embeddings/oleObject47.bin"/><Relationship Id="rId150" Type="http://schemas.openxmlformats.org/officeDocument/2006/relationships/image" Target="media/image54.wmf"/><Relationship Id="rId192" Type="http://schemas.openxmlformats.org/officeDocument/2006/relationships/oleObject" Target="embeddings/oleObject117.bin"/><Relationship Id="rId206" Type="http://schemas.openxmlformats.org/officeDocument/2006/relationships/oleObject" Target="embeddings/oleObject125.bin"/><Relationship Id="rId248" Type="http://schemas.openxmlformats.org/officeDocument/2006/relationships/image" Target="media/image86.wmf"/><Relationship Id="rId12" Type="http://schemas.openxmlformats.org/officeDocument/2006/relationships/oleObject" Target="embeddings/oleObject1.bin"/><Relationship Id="rId108" Type="http://schemas.openxmlformats.org/officeDocument/2006/relationships/oleObject" Target="embeddings/oleObject62.bin"/><Relationship Id="rId315" Type="http://schemas.openxmlformats.org/officeDocument/2006/relationships/oleObject" Target="embeddings/oleObject191.bin"/><Relationship Id="rId357" Type="http://schemas.openxmlformats.org/officeDocument/2006/relationships/oleObject" Target="embeddings/oleObject218.bin"/><Relationship Id="rId54" Type="http://schemas.openxmlformats.org/officeDocument/2006/relationships/oleObject" Target="embeddings/oleObject29.bin"/><Relationship Id="rId96" Type="http://schemas.openxmlformats.org/officeDocument/2006/relationships/image" Target="media/image33.wmf"/><Relationship Id="rId161" Type="http://schemas.openxmlformats.org/officeDocument/2006/relationships/oleObject" Target="embeddings/oleObject94.bin"/><Relationship Id="rId217" Type="http://schemas.openxmlformats.org/officeDocument/2006/relationships/oleObject" Target="embeddings/oleObject133.bin"/><Relationship Id="rId259" Type="http://schemas.openxmlformats.org/officeDocument/2006/relationships/oleObject" Target="embeddings/oleObject159.bin"/><Relationship Id="rId23" Type="http://schemas.openxmlformats.org/officeDocument/2006/relationships/oleObject" Target="embeddings/oleObject9.bin"/><Relationship Id="rId119" Type="http://schemas.openxmlformats.org/officeDocument/2006/relationships/image" Target="media/image42.wmf"/><Relationship Id="rId270" Type="http://schemas.openxmlformats.org/officeDocument/2006/relationships/image" Target="media/image95.wmf"/><Relationship Id="rId326" Type="http://schemas.openxmlformats.org/officeDocument/2006/relationships/image" Target="media/image120.wmf"/><Relationship Id="rId65" Type="http://schemas.openxmlformats.org/officeDocument/2006/relationships/oleObject" Target="embeddings/oleObject36.bin"/><Relationship Id="rId130" Type="http://schemas.openxmlformats.org/officeDocument/2006/relationships/oleObject" Target="embeddings/oleObject73.bin"/><Relationship Id="rId368" Type="http://schemas.openxmlformats.org/officeDocument/2006/relationships/image" Target="media/image133.wmf"/><Relationship Id="rId172" Type="http://schemas.openxmlformats.org/officeDocument/2006/relationships/image" Target="media/image61.wmf"/><Relationship Id="rId228" Type="http://schemas.openxmlformats.org/officeDocument/2006/relationships/oleObject" Target="embeddings/oleObject141.bin"/><Relationship Id="rId281" Type="http://schemas.openxmlformats.org/officeDocument/2006/relationships/image" Target="media/image100.wmf"/><Relationship Id="rId337" Type="http://schemas.openxmlformats.org/officeDocument/2006/relationships/oleObject" Target="embeddings/oleObject203.bin"/><Relationship Id="rId34" Type="http://schemas.openxmlformats.org/officeDocument/2006/relationships/oleObject" Target="embeddings/oleObject16.bin"/><Relationship Id="rId76" Type="http://schemas.openxmlformats.org/officeDocument/2006/relationships/image" Target="media/image24.wmf"/><Relationship Id="rId141" Type="http://schemas.openxmlformats.org/officeDocument/2006/relationships/oleObject" Target="embeddings/oleObject80.bin"/><Relationship Id="rId7" Type="http://schemas.openxmlformats.org/officeDocument/2006/relationships/endnotes" Target="endnotes.xml"/><Relationship Id="rId183" Type="http://schemas.openxmlformats.org/officeDocument/2006/relationships/oleObject" Target="embeddings/oleObject109.bin"/><Relationship Id="rId239" Type="http://schemas.openxmlformats.org/officeDocument/2006/relationships/oleObject" Target="embeddings/oleObject147.bin"/><Relationship Id="rId250" Type="http://schemas.openxmlformats.org/officeDocument/2006/relationships/image" Target="media/image87.wmf"/><Relationship Id="rId292" Type="http://schemas.openxmlformats.org/officeDocument/2006/relationships/oleObject" Target="embeddings/oleObject179.bin"/><Relationship Id="rId306" Type="http://schemas.openxmlformats.org/officeDocument/2006/relationships/oleObject" Target="embeddings/oleObject186.bin"/><Relationship Id="rId45" Type="http://schemas.openxmlformats.org/officeDocument/2006/relationships/oleObject" Target="embeddings/oleObject23.bin"/><Relationship Id="rId87" Type="http://schemas.openxmlformats.org/officeDocument/2006/relationships/oleObject" Target="embeddings/oleObject48.bin"/><Relationship Id="rId110" Type="http://schemas.openxmlformats.org/officeDocument/2006/relationships/oleObject" Target="embeddings/oleObject63.bin"/><Relationship Id="rId348" Type="http://schemas.openxmlformats.org/officeDocument/2006/relationships/oleObject" Target="embeddings/oleObject213.bin"/><Relationship Id="rId152" Type="http://schemas.openxmlformats.org/officeDocument/2006/relationships/oleObject" Target="embeddings/oleObject88.bin"/><Relationship Id="rId194" Type="http://schemas.openxmlformats.org/officeDocument/2006/relationships/image" Target="media/image67.wmf"/><Relationship Id="rId208" Type="http://schemas.openxmlformats.org/officeDocument/2006/relationships/oleObject" Target="embeddings/oleObject127.bin"/><Relationship Id="rId261" Type="http://schemas.openxmlformats.org/officeDocument/2006/relationships/oleObject" Target="embeddings/oleObject160.bin"/><Relationship Id="rId14" Type="http://schemas.openxmlformats.org/officeDocument/2006/relationships/oleObject" Target="embeddings/oleObject2.bin"/><Relationship Id="rId56" Type="http://schemas.openxmlformats.org/officeDocument/2006/relationships/oleObject" Target="embeddings/oleObject30.bin"/><Relationship Id="rId317" Type="http://schemas.openxmlformats.org/officeDocument/2006/relationships/oleObject" Target="embeddings/oleObject192.bin"/><Relationship Id="rId359" Type="http://schemas.openxmlformats.org/officeDocument/2006/relationships/oleObject" Target="embeddings/oleObject219.bin"/><Relationship Id="rId98" Type="http://schemas.openxmlformats.org/officeDocument/2006/relationships/oleObject" Target="embeddings/oleObject55.bin"/><Relationship Id="rId121" Type="http://schemas.openxmlformats.org/officeDocument/2006/relationships/image" Target="media/image43.wmf"/><Relationship Id="rId163" Type="http://schemas.openxmlformats.org/officeDocument/2006/relationships/oleObject" Target="embeddings/oleObject96.bin"/><Relationship Id="rId219" Type="http://schemas.openxmlformats.org/officeDocument/2006/relationships/oleObject" Target="embeddings/oleObject134.bin"/><Relationship Id="rId370" Type="http://schemas.openxmlformats.org/officeDocument/2006/relationships/oleObject" Target="embeddings/oleObject227.bin"/><Relationship Id="rId230" Type="http://schemas.openxmlformats.org/officeDocument/2006/relationships/oleObject" Target="embeddings/oleObject143.bin"/><Relationship Id="rId25" Type="http://schemas.openxmlformats.org/officeDocument/2006/relationships/oleObject" Target="embeddings/oleObject11.bin"/><Relationship Id="rId67" Type="http://schemas.openxmlformats.org/officeDocument/2006/relationships/oleObject" Target="embeddings/oleObject37.bin"/><Relationship Id="rId272" Type="http://schemas.openxmlformats.org/officeDocument/2006/relationships/image" Target="media/image96.wmf"/><Relationship Id="rId328" Type="http://schemas.openxmlformats.org/officeDocument/2006/relationships/oleObject" Target="embeddings/oleObject198.bin"/><Relationship Id="rId132" Type="http://schemas.openxmlformats.org/officeDocument/2006/relationships/oleObject" Target="embeddings/oleObject75.bin"/><Relationship Id="rId174" Type="http://schemas.openxmlformats.org/officeDocument/2006/relationships/oleObject" Target="embeddings/oleObject103.bin"/><Relationship Id="rId241" Type="http://schemas.openxmlformats.org/officeDocument/2006/relationships/oleObject" Target="embeddings/oleObject148.bin"/><Relationship Id="rId36" Type="http://schemas.openxmlformats.org/officeDocument/2006/relationships/oleObject" Target="embeddings/oleObject17.bin"/><Relationship Id="rId283" Type="http://schemas.openxmlformats.org/officeDocument/2006/relationships/image" Target="media/image101.wmf"/><Relationship Id="rId339" Type="http://schemas.openxmlformats.org/officeDocument/2006/relationships/oleObject" Target="embeddings/oleObject205.bin"/><Relationship Id="rId78" Type="http://schemas.openxmlformats.org/officeDocument/2006/relationships/image" Target="media/image25.wmf"/><Relationship Id="rId99" Type="http://schemas.openxmlformats.org/officeDocument/2006/relationships/oleObject" Target="embeddings/oleObject56.bin"/><Relationship Id="rId101" Type="http://schemas.openxmlformats.org/officeDocument/2006/relationships/oleObject" Target="embeddings/oleObject57.bin"/><Relationship Id="rId122" Type="http://schemas.openxmlformats.org/officeDocument/2006/relationships/oleObject" Target="embeddings/oleObject69.bin"/><Relationship Id="rId143" Type="http://schemas.openxmlformats.org/officeDocument/2006/relationships/oleObject" Target="embeddings/oleObject81.bin"/><Relationship Id="rId164" Type="http://schemas.openxmlformats.org/officeDocument/2006/relationships/oleObject" Target="embeddings/oleObject97.bin"/><Relationship Id="rId185" Type="http://schemas.openxmlformats.org/officeDocument/2006/relationships/oleObject" Target="embeddings/oleObject111.bin"/><Relationship Id="rId350" Type="http://schemas.openxmlformats.org/officeDocument/2006/relationships/oleObject" Target="embeddings/oleObject214.bin"/><Relationship Id="rId371" Type="http://schemas.openxmlformats.org/officeDocument/2006/relationships/oleObject" Target="embeddings/oleObject228.bin"/><Relationship Id="rId9" Type="http://schemas.openxmlformats.org/officeDocument/2006/relationships/hyperlink" Target="http://www.3gpp.org/Change-Requests" TargetMode="External"/><Relationship Id="rId210" Type="http://schemas.openxmlformats.org/officeDocument/2006/relationships/oleObject" Target="embeddings/oleObject129.bin"/><Relationship Id="rId26" Type="http://schemas.openxmlformats.org/officeDocument/2006/relationships/image" Target="media/image5.wmf"/><Relationship Id="rId231" Type="http://schemas.openxmlformats.org/officeDocument/2006/relationships/image" Target="media/image78.wmf"/><Relationship Id="rId252" Type="http://schemas.openxmlformats.org/officeDocument/2006/relationships/image" Target="media/image88.wmf"/><Relationship Id="rId273" Type="http://schemas.openxmlformats.org/officeDocument/2006/relationships/oleObject" Target="embeddings/oleObject167.bin"/><Relationship Id="rId294" Type="http://schemas.openxmlformats.org/officeDocument/2006/relationships/oleObject" Target="embeddings/oleObject180.bin"/><Relationship Id="rId308" Type="http://schemas.openxmlformats.org/officeDocument/2006/relationships/oleObject" Target="embeddings/oleObject187.bin"/><Relationship Id="rId329" Type="http://schemas.openxmlformats.org/officeDocument/2006/relationships/image" Target="media/image121.wmf"/><Relationship Id="rId47" Type="http://schemas.openxmlformats.org/officeDocument/2006/relationships/oleObject" Target="embeddings/oleObject24.bin"/><Relationship Id="rId68" Type="http://schemas.openxmlformats.org/officeDocument/2006/relationships/image" Target="media/image21.wmf"/><Relationship Id="rId89" Type="http://schemas.openxmlformats.org/officeDocument/2006/relationships/oleObject" Target="embeddings/oleObject49.bin"/><Relationship Id="rId112" Type="http://schemas.openxmlformats.org/officeDocument/2006/relationships/oleObject" Target="embeddings/oleObject64.bin"/><Relationship Id="rId133" Type="http://schemas.openxmlformats.org/officeDocument/2006/relationships/image" Target="media/image48.wmf"/><Relationship Id="rId154" Type="http://schemas.openxmlformats.org/officeDocument/2006/relationships/oleObject" Target="embeddings/oleObject89.bin"/><Relationship Id="rId175" Type="http://schemas.openxmlformats.org/officeDocument/2006/relationships/image" Target="media/image62.wmf"/><Relationship Id="rId340" Type="http://schemas.openxmlformats.org/officeDocument/2006/relationships/oleObject" Target="embeddings/oleObject206.bin"/><Relationship Id="rId361" Type="http://schemas.openxmlformats.org/officeDocument/2006/relationships/image" Target="media/image132.wmf"/><Relationship Id="rId196" Type="http://schemas.openxmlformats.org/officeDocument/2006/relationships/oleObject" Target="embeddings/oleObject119.bin"/><Relationship Id="rId200" Type="http://schemas.openxmlformats.org/officeDocument/2006/relationships/oleObject" Target="embeddings/oleObject121.bin"/><Relationship Id="rId16" Type="http://schemas.openxmlformats.org/officeDocument/2006/relationships/oleObject" Target="embeddings/oleObject3.bin"/><Relationship Id="rId221" Type="http://schemas.openxmlformats.org/officeDocument/2006/relationships/oleObject" Target="embeddings/oleObject136.bin"/><Relationship Id="rId242" Type="http://schemas.openxmlformats.org/officeDocument/2006/relationships/image" Target="media/image84.wmf"/><Relationship Id="rId263" Type="http://schemas.openxmlformats.org/officeDocument/2006/relationships/oleObject" Target="embeddings/oleObject161.bin"/><Relationship Id="rId284" Type="http://schemas.openxmlformats.org/officeDocument/2006/relationships/oleObject" Target="embeddings/oleObject173.bin"/><Relationship Id="rId319" Type="http://schemas.openxmlformats.org/officeDocument/2006/relationships/oleObject" Target="embeddings/oleObject193.bin"/><Relationship Id="rId37" Type="http://schemas.openxmlformats.org/officeDocument/2006/relationships/oleObject" Target="embeddings/oleObject18.bin"/><Relationship Id="rId58" Type="http://schemas.openxmlformats.org/officeDocument/2006/relationships/oleObject" Target="embeddings/oleObject32.bin"/><Relationship Id="rId79" Type="http://schemas.openxmlformats.org/officeDocument/2006/relationships/oleObject" Target="embeddings/oleObject44.bin"/><Relationship Id="rId102" Type="http://schemas.openxmlformats.org/officeDocument/2006/relationships/image" Target="media/image35.wmf"/><Relationship Id="rId123" Type="http://schemas.openxmlformats.org/officeDocument/2006/relationships/image" Target="media/image44.wmf"/><Relationship Id="rId144" Type="http://schemas.openxmlformats.org/officeDocument/2006/relationships/oleObject" Target="embeddings/oleObject82.bin"/><Relationship Id="rId330" Type="http://schemas.openxmlformats.org/officeDocument/2006/relationships/oleObject" Target="embeddings/oleObject199.bin"/><Relationship Id="rId90" Type="http://schemas.openxmlformats.org/officeDocument/2006/relationships/oleObject" Target="embeddings/oleObject50.bin"/><Relationship Id="rId165" Type="http://schemas.openxmlformats.org/officeDocument/2006/relationships/image" Target="media/image58.wmf"/><Relationship Id="rId186" Type="http://schemas.openxmlformats.org/officeDocument/2006/relationships/oleObject" Target="embeddings/oleObject112.bin"/><Relationship Id="rId351" Type="http://schemas.openxmlformats.org/officeDocument/2006/relationships/oleObject" Target="embeddings/oleObject215.bin"/><Relationship Id="rId372" Type="http://schemas.openxmlformats.org/officeDocument/2006/relationships/header" Target="header1.xml"/><Relationship Id="rId211" Type="http://schemas.openxmlformats.org/officeDocument/2006/relationships/image" Target="media/image72.wmf"/><Relationship Id="rId232" Type="http://schemas.openxmlformats.org/officeDocument/2006/relationships/oleObject" Target="embeddings/oleObject144.bin"/><Relationship Id="rId253" Type="http://schemas.openxmlformats.org/officeDocument/2006/relationships/oleObject" Target="embeddings/oleObject155.bin"/><Relationship Id="rId274" Type="http://schemas.openxmlformats.org/officeDocument/2006/relationships/image" Target="media/image97.wmf"/><Relationship Id="rId295" Type="http://schemas.openxmlformats.org/officeDocument/2006/relationships/image" Target="media/image105.wmf"/><Relationship Id="rId309" Type="http://schemas.openxmlformats.org/officeDocument/2006/relationships/image" Target="media/image112.wmf"/><Relationship Id="rId27" Type="http://schemas.openxmlformats.org/officeDocument/2006/relationships/oleObject" Target="embeddings/oleObject12.bin"/><Relationship Id="rId48" Type="http://schemas.openxmlformats.org/officeDocument/2006/relationships/image" Target="media/image14.wmf"/><Relationship Id="rId69" Type="http://schemas.openxmlformats.org/officeDocument/2006/relationships/oleObject" Target="embeddings/oleObject38.bin"/><Relationship Id="rId113" Type="http://schemas.openxmlformats.org/officeDocument/2006/relationships/image" Target="media/image39.wmf"/><Relationship Id="rId134" Type="http://schemas.openxmlformats.org/officeDocument/2006/relationships/oleObject" Target="embeddings/oleObject76.bin"/><Relationship Id="rId320" Type="http://schemas.openxmlformats.org/officeDocument/2006/relationships/image" Target="media/image117.wmf"/><Relationship Id="rId80" Type="http://schemas.openxmlformats.org/officeDocument/2006/relationships/image" Target="media/image26.wmf"/><Relationship Id="rId155" Type="http://schemas.openxmlformats.org/officeDocument/2006/relationships/oleObject" Target="embeddings/oleObject90.bin"/><Relationship Id="rId176" Type="http://schemas.openxmlformats.org/officeDocument/2006/relationships/oleObject" Target="embeddings/oleObject104.bin"/><Relationship Id="rId197" Type="http://schemas.openxmlformats.org/officeDocument/2006/relationships/image" Target="media/image68.wmf"/><Relationship Id="rId341" Type="http://schemas.openxmlformats.org/officeDocument/2006/relationships/image" Target="media/image125.wmf"/><Relationship Id="rId362" Type="http://schemas.openxmlformats.org/officeDocument/2006/relationships/oleObject" Target="embeddings/oleObject220.bin"/><Relationship Id="rId201" Type="http://schemas.openxmlformats.org/officeDocument/2006/relationships/image" Target="media/image70.wmf"/><Relationship Id="rId222" Type="http://schemas.openxmlformats.org/officeDocument/2006/relationships/image" Target="media/image76.wmf"/><Relationship Id="rId243" Type="http://schemas.openxmlformats.org/officeDocument/2006/relationships/oleObject" Target="embeddings/oleObject149.bin"/><Relationship Id="rId264" Type="http://schemas.openxmlformats.org/officeDocument/2006/relationships/oleObject" Target="embeddings/oleObject162.bin"/><Relationship Id="rId285" Type="http://schemas.openxmlformats.org/officeDocument/2006/relationships/oleObject" Target="embeddings/oleObject174.bin"/><Relationship Id="rId17" Type="http://schemas.openxmlformats.org/officeDocument/2006/relationships/image" Target="media/image4.wmf"/><Relationship Id="rId38" Type="http://schemas.openxmlformats.org/officeDocument/2006/relationships/oleObject" Target="embeddings/oleObject19.bin"/><Relationship Id="rId59" Type="http://schemas.openxmlformats.org/officeDocument/2006/relationships/oleObject" Target="embeddings/oleObject33.bin"/><Relationship Id="rId103" Type="http://schemas.openxmlformats.org/officeDocument/2006/relationships/oleObject" Target="embeddings/oleObject58.bin"/><Relationship Id="rId124" Type="http://schemas.openxmlformats.org/officeDocument/2006/relationships/oleObject" Target="embeddings/oleObject70.bin"/><Relationship Id="rId310" Type="http://schemas.openxmlformats.org/officeDocument/2006/relationships/oleObject" Target="embeddings/oleObject188.bin"/><Relationship Id="rId70" Type="http://schemas.openxmlformats.org/officeDocument/2006/relationships/image" Target="media/image22.wmf"/><Relationship Id="rId91" Type="http://schemas.openxmlformats.org/officeDocument/2006/relationships/oleObject" Target="embeddings/oleObject51.bin"/><Relationship Id="rId145" Type="http://schemas.openxmlformats.org/officeDocument/2006/relationships/oleObject" Target="embeddings/oleObject83.bin"/><Relationship Id="rId166" Type="http://schemas.openxmlformats.org/officeDocument/2006/relationships/oleObject" Target="embeddings/oleObject98.bin"/><Relationship Id="rId187" Type="http://schemas.openxmlformats.org/officeDocument/2006/relationships/oleObject" Target="embeddings/oleObject113.bin"/><Relationship Id="rId331" Type="http://schemas.openxmlformats.org/officeDocument/2006/relationships/image" Target="media/image122.wmf"/><Relationship Id="rId352" Type="http://schemas.openxmlformats.org/officeDocument/2006/relationships/image" Target="media/image127.wmf"/><Relationship Id="rId373"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oleObject" Target="embeddings/oleObject130.bin"/><Relationship Id="rId233" Type="http://schemas.openxmlformats.org/officeDocument/2006/relationships/image" Target="media/image79.wmf"/><Relationship Id="rId254" Type="http://schemas.openxmlformats.org/officeDocument/2006/relationships/oleObject" Target="embeddings/oleObject156.bin"/><Relationship Id="rId28" Type="http://schemas.openxmlformats.org/officeDocument/2006/relationships/oleObject" Target="embeddings/oleObject13.bin"/><Relationship Id="rId49" Type="http://schemas.openxmlformats.org/officeDocument/2006/relationships/oleObject" Target="embeddings/oleObject25.bin"/><Relationship Id="rId114" Type="http://schemas.openxmlformats.org/officeDocument/2006/relationships/oleObject" Target="embeddings/oleObject65.bin"/><Relationship Id="rId275" Type="http://schemas.openxmlformats.org/officeDocument/2006/relationships/oleObject" Target="embeddings/oleObject168.bin"/><Relationship Id="rId296" Type="http://schemas.openxmlformats.org/officeDocument/2006/relationships/oleObject" Target="embeddings/oleObject181.bin"/><Relationship Id="rId300" Type="http://schemas.openxmlformats.org/officeDocument/2006/relationships/oleObject" Target="embeddings/oleObject183.bin"/><Relationship Id="rId60" Type="http://schemas.openxmlformats.org/officeDocument/2006/relationships/image" Target="media/image17.wmf"/><Relationship Id="rId81" Type="http://schemas.openxmlformats.org/officeDocument/2006/relationships/oleObject" Target="embeddings/oleObject45.bin"/><Relationship Id="rId135" Type="http://schemas.openxmlformats.org/officeDocument/2006/relationships/image" Target="media/image49.wmf"/><Relationship Id="rId156" Type="http://schemas.openxmlformats.org/officeDocument/2006/relationships/image" Target="media/image56.wmf"/><Relationship Id="rId177" Type="http://schemas.openxmlformats.org/officeDocument/2006/relationships/oleObject" Target="embeddings/oleObject105.bin"/><Relationship Id="rId198" Type="http://schemas.openxmlformats.org/officeDocument/2006/relationships/oleObject" Target="embeddings/oleObject120.bin"/><Relationship Id="rId321" Type="http://schemas.openxmlformats.org/officeDocument/2006/relationships/oleObject" Target="embeddings/oleObject194.bin"/><Relationship Id="rId342" Type="http://schemas.openxmlformats.org/officeDocument/2006/relationships/oleObject" Target="embeddings/oleObject207.bin"/><Relationship Id="rId363" Type="http://schemas.openxmlformats.org/officeDocument/2006/relationships/oleObject" Target="embeddings/oleObject221.bin"/><Relationship Id="rId202" Type="http://schemas.openxmlformats.org/officeDocument/2006/relationships/oleObject" Target="embeddings/oleObject122.bin"/><Relationship Id="rId223" Type="http://schemas.openxmlformats.org/officeDocument/2006/relationships/oleObject" Target="embeddings/oleObject137.bin"/><Relationship Id="rId244" Type="http://schemas.openxmlformats.org/officeDocument/2006/relationships/oleObject" Target="embeddings/oleObject150.bin"/><Relationship Id="rId18" Type="http://schemas.openxmlformats.org/officeDocument/2006/relationships/oleObject" Target="embeddings/oleObject4.bin"/><Relationship Id="rId39" Type="http://schemas.openxmlformats.org/officeDocument/2006/relationships/image" Target="media/image10.wmf"/><Relationship Id="rId265" Type="http://schemas.openxmlformats.org/officeDocument/2006/relationships/image" Target="media/image93.wmf"/><Relationship Id="rId286" Type="http://schemas.openxmlformats.org/officeDocument/2006/relationships/image" Target="media/image102.wmf"/><Relationship Id="rId50" Type="http://schemas.openxmlformats.org/officeDocument/2006/relationships/oleObject" Target="embeddings/oleObject26.bin"/><Relationship Id="rId104" Type="http://schemas.openxmlformats.org/officeDocument/2006/relationships/oleObject" Target="embeddings/oleObject59.bin"/><Relationship Id="rId125" Type="http://schemas.openxmlformats.org/officeDocument/2006/relationships/image" Target="media/image45.wmf"/><Relationship Id="rId146" Type="http://schemas.openxmlformats.org/officeDocument/2006/relationships/image" Target="media/image53.wmf"/><Relationship Id="rId167" Type="http://schemas.openxmlformats.org/officeDocument/2006/relationships/oleObject" Target="embeddings/oleObject99.bin"/><Relationship Id="rId188" Type="http://schemas.openxmlformats.org/officeDocument/2006/relationships/oleObject" Target="embeddings/oleObject114.bin"/><Relationship Id="rId311" Type="http://schemas.openxmlformats.org/officeDocument/2006/relationships/image" Target="media/image113.wmf"/><Relationship Id="rId332" Type="http://schemas.openxmlformats.org/officeDocument/2006/relationships/oleObject" Target="embeddings/oleObject200.bin"/><Relationship Id="rId353" Type="http://schemas.openxmlformats.org/officeDocument/2006/relationships/oleObject" Target="embeddings/oleObject216.bin"/><Relationship Id="rId374" Type="http://schemas.microsoft.com/office/2011/relationships/people" Target="people.xml"/><Relationship Id="rId71" Type="http://schemas.openxmlformats.org/officeDocument/2006/relationships/oleObject" Target="embeddings/oleObject39.bin"/><Relationship Id="rId92" Type="http://schemas.openxmlformats.org/officeDocument/2006/relationships/image" Target="media/image31.wmf"/><Relationship Id="rId213" Type="http://schemas.openxmlformats.org/officeDocument/2006/relationships/image" Target="media/image73.wmf"/><Relationship Id="rId234" Type="http://schemas.openxmlformats.org/officeDocument/2006/relationships/image" Target="media/image80.wmf"/><Relationship Id="rId2" Type="http://schemas.openxmlformats.org/officeDocument/2006/relationships/numbering" Target="numbering.xml"/><Relationship Id="rId29" Type="http://schemas.openxmlformats.org/officeDocument/2006/relationships/image" Target="media/image6.wmf"/><Relationship Id="rId255" Type="http://schemas.openxmlformats.org/officeDocument/2006/relationships/image" Target="media/image89.wmf"/><Relationship Id="rId276" Type="http://schemas.openxmlformats.org/officeDocument/2006/relationships/oleObject" Target="embeddings/oleObject169.bin"/><Relationship Id="rId297" Type="http://schemas.openxmlformats.org/officeDocument/2006/relationships/image" Target="media/image106.wmf"/><Relationship Id="rId40" Type="http://schemas.openxmlformats.org/officeDocument/2006/relationships/oleObject" Target="embeddings/oleObject20.bin"/><Relationship Id="rId115" Type="http://schemas.openxmlformats.org/officeDocument/2006/relationships/image" Target="media/image40.wmf"/><Relationship Id="rId136" Type="http://schemas.openxmlformats.org/officeDocument/2006/relationships/oleObject" Target="embeddings/oleObject77.bin"/><Relationship Id="rId157" Type="http://schemas.openxmlformats.org/officeDocument/2006/relationships/oleObject" Target="embeddings/oleObject91.bin"/><Relationship Id="rId178" Type="http://schemas.openxmlformats.org/officeDocument/2006/relationships/image" Target="media/image63.wmf"/><Relationship Id="rId301" Type="http://schemas.openxmlformats.org/officeDocument/2006/relationships/image" Target="media/image108.wmf"/><Relationship Id="rId322" Type="http://schemas.openxmlformats.org/officeDocument/2006/relationships/image" Target="media/image118.wmf"/><Relationship Id="rId343" Type="http://schemas.openxmlformats.org/officeDocument/2006/relationships/oleObject" Target="embeddings/oleObject208.bin"/><Relationship Id="rId364" Type="http://schemas.openxmlformats.org/officeDocument/2006/relationships/oleObject" Target="embeddings/oleObject222.bin"/><Relationship Id="rId61" Type="http://schemas.openxmlformats.org/officeDocument/2006/relationships/oleObject" Target="embeddings/oleObject34.bin"/><Relationship Id="rId82" Type="http://schemas.openxmlformats.org/officeDocument/2006/relationships/image" Target="media/image27.wmf"/><Relationship Id="rId199" Type="http://schemas.openxmlformats.org/officeDocument/2006/relationships/image" Target="media/image69.wmf"/><Relationship Id="rId203" Type="http://schemas.openxmlformats.org/officeDocument/2006/relationships/image" Target="media/image71.wmf"/><Relationship Id="rId19" Type="http://schemas.openxmlformats.org/officeDocument/2006/relationships/oleObject" Target="embeddings/oleObject5.bin"/><Relationship Id="rId224" Type="http://schemas.openxmlformats.org/officeDocument/2006/relationships/oleObject" Target="embeddings/oleObject138.bin"/><Relationship Id="rId245" Type="http://schemas.openxmlformats.org/officeDocument/2006/relationships/oleObject" Target="embeddings/oleObject151.bin"/><Relationship Id="rId266" Type="http://schemas.openxmlformats.org/officeDocument/2006/relationships/oleObject" Target="embeddings/oleObject163.bin"/><Relationship Id="rId287" Type="http://schemas.openxmlformats.org/officeDocument/2006/relationships/oleObject" Target="embeddings/oleObject175.bin"/><Relationship Id="rId30" Type="http://schemas.openxmlformats.org/officeDocument/2006/relationships/oleObject" Target="embeddings/oleObject14.bin"/><Relationship Id="rId105" Type="http://schemas.openxmlformats.org/officeDocument/2006/relationships/oleObject" Target="embeddings/oleObject60.bin"/><Relationship Id="rId126" Type="http://schemas.openxmlformats.org/officeDocument/2006/relationships/oleObject" Target="embeddings/oleObject71.bin"/><Relationship Id="rId147" Type="http://schemas.openxmlformats.org/officeDocument/2006/relationships/oleObject" Target="embeddings/oleObject84.bin"/><Relationship Id="rId168" Type="http://schemas.openxmlformats.org/officeDocument/2006/relationships/image" Target="media/image59.wmf"/><Relationship Id="rId312" Type="http://schemas.openxmlformats.org/officeDocument/2006/relationships/oleObject" Target="embeddings/oleObject189.bin"/><Relationship Id="rId333" Type="http://schemas.openxmlformats.org/officeDocument/2006/relationships/image" Target="media/image123.wmf"/><Relationship Id="rId354" Type="http://schemas.openxmlformats.org/officeDocument/2006/relationships/image" Target="media/image128.wmf"/><Relationship Id="rId51" Type="http://schemas.openxmlformats.org/officeDocument/2006/relationships/oleObject" Target="embeddings/oleObject27.bin"/><Relationship Id="rId72" Type="http://schemas.openxmlformats.org/officeDocument/2006/relationships/oleObject" Target="embeddings/oleObject40.bin"/><Relationship Id="rId93" Type="http://schemas.openxmlformats.org/officeDocument/2006/relationships/oleObject" Target="embeddings/oleObject52.bin"/><Relationship Id="rId189" Type="http://schemas.openxmlformats.org/officeDocument/2006/relationships/image" Target="media/image65.wmf"/><Relationship Id="rId375"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oleObject" Target="embeddings/oleObject131.bin"/><Relationship Id="rId235" Type="http://schemas.openxmlformats.org/officeDocument/2006/relationships/oleObject" Target="embeddings/oleObject145.bin"/><Relationship Id="rId256" Type="http://schemas.openxmlformats.org/officeDocument/2006/relationships/oleObject" Target="embeddings/oleObject157.bin"/><Relationship Id="rId277" Type="http://schemas.openxmlformats.org/officeDocument/2006/relationships/image" Target="media/image98.wmf"/><Relationship Id="rId298" Type="http://schemas.openxmlformats.org/officeDocument/2006/relationships/oleObject" Target="embeddings/oleObject182.bin"/><Relationship Id="rId116" Type="http://schemas.openxmlformats.org/officeDocument/2006/relationships/oleObject" Target="embeddings/oleObject66.bin"/><Relationship Id="rId137" Type="http://schemas.openxmlformats.org/officeDocument/2006/relationships/image" Target="media/image50.wmf"/><Relationship Id="rId158" Type="http://schemas.openxmlformats.org/officeDocument/2006/relationships/oleObject" Target="embeddings/oleObject92.bin"/><Relationship Id="rId302" Type="http://schemas.openxmlformats.org/officeDocument/2006/relationships/oleObject" Target="embeddings/oleObject184.bin"/><Relationship Id="rId323" Type="http://schemas.openxmlformats.org/officeDocument/2006/relationships/oleObject" Target="embeddings/oleObject195.bin"/><Relationship Id="rId344" Type="http://schemas.openxmlformats.org/officeDocument/2006/relationships/oleObject" Target="embeddings/oleObject209.bin"/><Relationship Id="rId20" Type="http://schemas.openxmlformats.org/officeDocument/2006/relationships/oleObject" Target="embeddings/oleObject6.bin"/><Relationship Id="rId41" Type="http://schemas.openxmlformats.org/officeDocument/2006/relationships/image" Target="media/image11.wmf"/><Relationship Id="rId62" Type="http://schemas.openxmlformats.org/officeDocument/2006/relationships/image" Target="media/image18.wmf"/><Relationship Id="rId83" Type="http://schemas.openxmlformats.org/officeDocument/2006/relationships/oleObject" Target="embeddings/oleObject46.bin"/><Relationship Id="rId179" Type="http://schemas.openxmlformats.org/officeDocument/2006/relationships/oleObject" Target="embeddings/oleObject106.bin"/><Relationship Id="rId365" Type="http://schemas.openxmlformats.org/officeDocument/2006/relationships/oleObject" Target="embeddings/oleObject223.bin"/><Relationship Id="rId190" Type="http://schemas.openxmlformats.org/officeDocument/2006/relationships/oleObject" Target="embeddings/oleObject115.bin"/><Relationship Id="rId204" Type="http://schemas.openxmlformats.org/officeDocument/2006/relationships/oleObject" Target="embeddings/oleObject123.bin"/><Relationship Id="rId225" Type="http://schemas.openxmlformats.org/officeDocument/2006/relationships/image" Target="media/image77.wmf"/><Relationship Id="rId246" Type="http://schemas.openxmlformats.org/officeDocument/2006/relationships/image" Target="media/image85.wmf"/><Relationship Id="rId267" Type="http://schemas.openxmlformats.org/officeDocument/2006/relationships/image" Target="media/image94.wmf"/><Relationship Id="rId288" Type="http://schemas.openxmlformats.org/officeDocument/2006/relationships/oleObject" Target="embeddings/oleObject176.bin"/><Relationship Id="rId106" Type="http://schemas.openxmlformats.org/officeDocument/2006/relationships/oleObject" Target="embeddings/oleObject61.bin"/><Relationship Id="rId127" Type="http://schemas.openxmlformats.org/officeDocument/2006/relationships/image" Target="media/image46.wmf"/><Relationship Id="rId313" Type="http://schemas.openxmlformats.org/officeDocument/2006/relationships/image" Target="media/image114.wmf"/><Relationship Id="rId10" Type="http://schemas.openxmlformats.org/officeDocument/2006/relationships/hyperlink" Target="http://www.3gpp.org/ftp/Specs/html-info/21900.htm" TargetMode="External"/><Relationship Id="rId31" Type="http://schemas.openxmlformats.org/officeDocument/2006/relationships/image" Target="media/image7.wmf"/><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image" Target="media/image32.wmf"/><Relationship Id="rId148" Type="http://schemas.openxmlformats.org/officeDocument/2006/relationships/oleObject" Target="embeddings/oleObject85.bin"/><Relationship Id="rId169" Type="http://schemas.openxmlformats.org/officeDocument/2006/relationships/oleObject" Target="embeddings/oleObject100.bin"/><Relationship Id="rId334" Type="http://schemas.openxmlformats.org/officeDocument/2006/relationships/oleObject" Target="embeddings/oleObject201.bin"/><Relationship Id="rId355" Type="http://schemas.openxmlformats.org/officeDocument/2006/relationships/oleObject" Target="embeddings/oleObject217.bin"/><Relationship Id="rId4" Type="http://schemas.openxmlformats.org/officeDocument/2006/relationships/settings" Target="settings.xml"/><Relationship Id="rId180" Type="http://schemas.openxmlformats.org/officeDocument/2006/relationships/image" Target="media/image64.wmf"/><Relationship Id="rId215" Type="http://schemas.openxmlformats.org/officeDocument/2006/relationships/image" Target="media/image74.wmf"/><Relationship Id="rId236" Type="http://schemas.openxmlformats.org/officeDocument/2006/relationships/image" Target="media/image81.wmf"/><Relationship Id="rId257" Type="http://schemas.openxmlformats.org/officeDocument/2006/relationships/oleObject" Target="embeddings/oleObject158.bin"/><Relationship Id="rId278" Type="http://schemas.openxmlformats.org/officeDocument/2006/relationships/oleObject" Target="embeddings/oleObject170.bin"/><Relationship Id="rId303" Type="http://schemas.openxmlformats.org/officeDocument/2006/relationships/image" Target="media/image109.wmf"/><Relationship Id="rId42" Type="http://schemas.openxmlformats.org/officeDocument/2006/relationships/oleObject" Target="embeddings/oleObject21.bin"/><Relationship Id="rId84" Type="http://schemas.openxmlformats.org/officeDocument/2006/relationships/image" Target="media/image28.wmf"/><Relationship Id="rId138" Type="http://schemas.openxmlformats.org/officeDocument/2006/relationships/oleObject" Target="embeddings/oleObject78.bin"/><Relationship Id="rId345" Type="http://schemas.openxmlformats.org/officeDocument/2006/relationships/oleObject" Target="embeddings/oleObject210.bin"/><Relationship Id="rId191" Type="http://schemas.openxmlformats.org/officeDocument/2006/relationships/oleObject" Target="embeddings/oleObject116.bin"/><Relationship Id="rId205" Type="http://schemas.openxmlformats.org/officeDocument/2006/relationships/oleObject" Target="embeddings/oleObject124.bin"/><Relationship Id="rId247" Type="http://schemas.openxmlformats.org/officeDocument/2006/relationships/oleObject" Target="embeddings/oleObject152.bin"/><Relationship Id="rId107" Type="http://schemas.openxmlformats.org/officeDocument/2006/relationships/image" Target="media/image36.wmf"/><Relationship Id="rId289" Type="http://schemas.openxmlformats.org/officeDocument/2006/relationships/oleObject" Target="embeddings/oleObject177.bin"/><Relationship Id="rId11" Type="http://schemas.openxmlformats.org/officeDocument/2006/relationships/image" Target="media/image1.wmf"/><Relationship Id="rId53" Type="http://schemas.openxmlformats.org/officeDocument/2006/relationships/oleObject" Target="embeddings/oleObject28.bin"/><Relationship Id="rId149" Type="http://schemas.openxmlformats.org/officeDocument/2006/relationships/oleObject" Target="embeddings/oleObject86.bin"/><Relationship Id="rId314" Type="http://schemas.openxmlformats.org/officeDocument/2006/relationships/oleObject" Target="embeddings/oleObject190.bin"/><Relationship Id="rId356" Type="http://schemas.openxmlformats.org/officeDocument/2006/relationships/image" Target="media/image129.wmf"/><Relationship Id="rId95" Type="http://schemas.openxmlformats.org/officeDocument/2006/relationships/oleObject" Target="embeddings/oleObject53.bin"/><Relationship Id="rId160" Type="http://schemas.openxmlformats.org/officeDocument/2006/relationships/oleObject" Target="embeddings/oleObject93.bin"/><Relationship Id="rId216" Type="http://schemas.openxmlformats.org/officeDocument/2006/relationships/oleObject" Target="embeddings/oleObject132.bin"/><Relationship Id="rId258" Type="http://schemas.openxmlformats.org/officeDocument/2006/relationships/image" Target="media/image90.wmf"/><Relationship Id="rId22" Type="http://schemas.openxmlformats.org/officeDocument/2006/relationships/oleObject" Target="embeddings/oleObject8.bin"/><Relationship Id="rId64" Type="http://schemas.openxmlformats.org/officeDocument/2006/relationships/image" Target="media/image19.wmf"/><Relationship Id="rId118" Type="http://schemas.openxmlformats.org/officeDocument/2006/relationships/oleObject" Target="embeddings/oleObject67.bin"/><Relationship Id="rId325" Type="http://schemas.openxmlformats.org/officeDocument/2006/relationships/oleObject" Target="embeddings/oleObject196.bin"/><Relationship Id="rId367" Type="http://schemas.openxmlformats.org/officeDocument/2006/relationships/oleObject" Target="embeddings/oleObject225.bin"/><Relationship Id="rId171" Type="http://schemas.openxmlformats.org/officeDocument/2006/relationships/oleObject" Target="embeddings/oleObject101.bin"/><Relationship Id="rId227" Type="http://schemas.openxmlformats.org/officeDocument/2006/relationships/oleObject" Target="embeddings/oleObject140.bin"/><Relationship Id="rId269" Type="http://schemas.openxmlformats.org/officeDocument/2006/relationships/oleObject" Target="embeddings/oleObject165.bin"/><Relationship Id="rId33" Type="http://schemas.openxmlformats.org/officeDocument/2006/relationships/image" Target="media/image8.wmf"/><Relationship Id="rId129" Type="http://schemas.openxmlformats.org/officeDocument/2006/relationships/image" Target="media/image47.wmf"/><Relationship Id="rId280" Type="http://schemas.openxmlformats.org/officeDocument/2006/relationships/oleObject" Target="embeddings/oleObject171.bin"/><Relationship Id="rId336" Type="http://schemas.openxmlformats.org/officeDocument/2006/relationships/oleObject" Target="embeddings/oleObject202.bin"/><Relationship Id="rId75" Type="http://schemas.openxmlformats.org/officeDocument/2006/relationships/oleObject" Target="embeddings/oleObject42.bin"/><Relationship Id="rId140" Type="http://schemas.openxmlformats.org/officeDocument/2006/relationships/image" Target="media/image51.wmf"/><Relationship Id="rId182" Type="http://schemas.openxmlformats.org/officeDocument/2006/relationships/oleObject" Target="embeddings/oleObject108.bin"/><Relationship Id="rId6" Type="http://schemas.openxmlformats.org/officeDocument/2006/relationships/footnotes" Target="footnotes.xml"/><Relationship Id="rId238" Type="http://schemas.openxmlformats.org/officeDocument/2006/relationships/image" Target="media/image82.wmf"/><Relationship Id="rId291" Type="http://schemas.openxmlformats.org/officeDocument/2006/relationships/oleObject" Target="embeddings/oleObject178.bin"/><Relationship Id="rId305" Type="http://schemas.openxmlformats.org/officeDocument/2006/relationships/image" Target="media/image110.wmf"/><Relationship Id="rId347" Type="http://schemas.openxmlformats.org/officeDocument/2006/relationships/oleObject" Target="embeddings/oleObject212.bin"/><Relationship Id="rId44" Type="http://schemas.openxmlformats.org/officeDocument/2006/relationships/image" Target="media/image12.wmf"/><Relationship Id="rId86" Type="http://schemas.openxmlformats.org/officeDocument/2006/relationships/image" Target="media/image29.wmf"/><Relationship Id="rId151" Type="http://schemas.openxmlformats.org/officeDocument/2006/relationships/oleObject" Target="embeddings/oleObject87.bin"/><Relationship Id="rId193" Type="http://schemas.openxmlformats.org/officeDocument/2006/relationships/image" Target="media/image66.wmf"/><Relationship Id="rId207" Type="http://schemas.openxmlformats.org/officeDocument/2006/relationships/oleObject" Target="embeddings/oleObject126.bin"/><Relationship Id="rId249" Type="http://schemas.openxmlformats.org/officeDocument/2006/relationships/oleObject" Target="embeddings/oleObject153.bin"/><Relationship Id="rId13" Type="http://schemas.openxmlformats.org/officeDocument/2006/relationships/image" Target="media/image2.wmf"/><Relationship Id="rId109" Type="http://schemas.openxmlformats.org/officeDocument/2006/relationships/image" Target="media/image37.wmf"/><Relationship Id="rId260" Type="http://schemas.openxmlformats.org/officeDocument/2006/relationships/image" Target="media/image91.wmf"/><Relationship Id="rId316" Type="http://schemas.openxmlformats.org/officeDocument/2006/relationships/image" Target="media/image115.wmf"/><Relationship Id="rId55" Type="http://schemas.openxmlformats.org/officeDocument/2006/relationships/image" Target="media/image16.wmf"/><Relationship Id="rId97" Type="http://schemas.openxmlformats.org/officeDocument/2006/relationships/oleObject" Target="embeddings/oleObject54.bin"/><Relationship Id="rId120" Type="http://schemas.openxmlformats.org/officeDocument/2006/relationships/oleObject" Target="embeddings/oleObject68.bin"/><Relationship Id="rId358" Type="http://schemas.openxmlformats.org/officeDocument/2006/relationships/image" Target="media/image130.wmf"/><Relationship Id="rId162" Type="http://schemas.openxmlformats.org/officeDocument/2006/relationships/oleObject" Target="embeddings/oleObject95.bin"/><Relationship Id="rId218" Type="http://schemas.openxmlformats.org/officeDocument/2006/relationships/image" Target="media/image75.wmf"/><Relationship Id="rId271" Type="http://schemas.openxmlformats.org/officeDocument/2006/relationships/oleObject" Target="embeddings/oleObject166.bin"/><Relationship Id="rId24" Type="http://schemas.openxmlformats.org/officeDocument/2006/relationships/oleObject" Target="embeddings/oleObject10.bin"/><Relationship Id="rId66" Type="http://schemas.openxmlformats.org/officeDocument/2006/relationships/image" Target="media/image20.wmf"/><Relationship Id="rId131" Type="http://schemas.openxmlformats.org/officeDocument/2006/relationships/oleObject" Target="embeddings/oleObject74.bin"/><Relationship Id="rId327" Type="http://schemas.openxmlformats.org/officeDocument/2006/relationships/oleObject" Target="embeddings/oleObject197.bin"/><Relationship Id="rId369" Type="http://schemas.openxmlformats.org/officeDocument/2006/relationships/oleObject" Target="embeddings/oleObject226.bin"/><Relationship Id="rId173" Type="http://schemas.openxmlformats.org/officeDocument/2006/relationships/oleObject" Target="embeddings/oleObject102.bin"/><Relationship Id="rId229" Type="http://schemas.openxmlformats.org/officeDocument/2006/relationships/oleObject" Target="embeddings/oleObject142.bin"/><Relationship Id="rId240" Type="http://schemas.openxmlformats.org/officeDocument/2006/relationships/image" Target="media/image83.wmf"/><Relationship Id="rId35" Type="http://schemas.openxmlformats.org/officeDocument/2006/relationships/image" Target="media/image9.wmf"/><Relationship Id="rId77" Type="http://schemas.openxmlformats.org/officeDocument/2006/relationships/oleObject" Target="embeddings/oleObject43.bin"/><Relationship Id="rId100" Type="http://schemas.openxmlformats.org/officeDocument/2006/relationships/image" Target="media/image34.wmf"/><Relationship Id="rId282" Type="http://schemas.openxmlformats.org/officeDocument/2006/relationships/oleObject" Target="embeddings/oleObject172.bin"/><Relationship Id="rId338" Type="http://schemas.openxmlformats.org/officeDocument/2006/relationships/oleObject" Target="embeddings/oleObject204.bin"/><Relationship Id="rId8" Type="http://schemas.openxmlformats.org/officeDocument/2006/relationships/hyperlink" Target="http://www.3gpp.org/3G_Specs/CRs.htm" TargetMode="External"/><Relationship Id="rId142" Type="http://schemas.openxmlformats.org/officeDocument/2006/relationships/image" Target="media/image52.wmf"/><Relationship Id="rId184" Type="http://schemas.openxmlformats.org/officeDocument/2006/relationships/oleObject" Target="embeddings/oleObject110.bin"/><Relationship Id="rId251" Type="http://schemas.openxmlformats.org/officeDocument/2006/relationships/oleObject" Target="embeddings/oleObject154.bin"/><Relationship Id="rId46" Type="http://schemas.openxmlformats.org/officeDocument/2006/relationships/image" Target="media/image13.wmf"/><Relationship Id="rId293" Type="http://schemas.openxmlformats.org/officeDocument/2006/relationships/image" Target="media/image104.wmf"/><Relationship Id="rId307" Type="http://schemas.openxmlformats.org/officeDocument/2006/relationships/image" Target="media/image111.wmf"/><Relationship Id="rId349" Type="http://schemas.openxmlformats.org/officeDocument/2006/relationships/image" Target="media/image126.wmf"/><Relationship Id="rId88" Type="http://schemas.openxmlformats.org/officeDocument/2006/relationships/image" Target="media/image30.wmf"/><Relationship Id="rId111" Type="http://schemas.openxmlformats.org/officeDocument/2006/relationships/image" Target="media/image38.wmf"/><Relationship Id="rId153" Type="http://schemas.openxmlformats.org/officeDocument/2006/relationships/image" Target="media/image55.wmf"/><Relationship Id="rId195" Type="http://schemas.openxmlformats.org/officeDocument/2006/relationships/oleObject" Target="embeddings/oleObject118.bin"/><Relationship Id="rId209" Type="http://schemas.openxmlformats.org/officeDocument/2006/relationships/oleObject" Target="embeddings/oleObject128.bin"/><Relationship Id="rId360" Type="http://schemas.openxmlformats.org/officeDocument/2006/relationships/image" Target="media/image131.wmf"/><Relationship Id="rId220" Type="http://schemas.openxmlformats.org/officeDocument/2006/relationships/oleObject" Target="embeddings/oleObject135.bin"/><Relationship Id="rId15" Type="http://schemas.openxmlformats.org/officeDocument/2006/relationships/image" Target="media/image3.wmf"/><Relationship Id="rId57" Type="http://schemas.openxmlformats.org/officeDocument/2006/relationships/oleObject" Target="embeddings/oleObject31.bin"/><Relationship Id="rId262" Type="http://schemas.openxmlformats.org/officeDocument/2006/relationships/image" Target="media/image92.wmf"/><Relationship Id="rId318" Type="http://schemas.openxmlformats.org/officeDocument/2006/relationships/image" Target="media/image1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EE560-AD5C-48C4-81A7-1CD8350EC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22</Pages>
  <Words>9526</Words>
  <Characters>54302</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63701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MM7</cp:lastModifiedBy>
  <cp:revision>54</cp:revision>
  <cp:lastPrinted>2007-03-03T11:31:00Z</cp:lastPrinted>
  <dcterms:created xsi:type="dcterms:W3CDTF">2020-05-11T03:39:00Z</dcterms:created>
  <dcterms:modified xsi:type="dcterms:W3CDTF">2020-06-12T18:32:00Z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